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653" w:rsidRDefault="00D4400F" w:rsidP="0014239F">
      <w:pPr>
        <w:spacing w:after="0"/>
        <w:jc w:val="center"/>
        <w:rPr>
          <w:rFonts w:ascii="Times New Roman" w:hAnsi="Times New Roman" w:cs="Times New Roman"/>
          <w:b/>
          <w:iCs/>
          <w:sz w:val="28"/>
          <w:szCs w:val="28"/>
        </w:rPr>
      </w:pPr>
      <w:r w:rsidRPr="00D4400F">
        <w:rPr>
          <w:rFonts w:ascii="Times New Roman" w:hAnsi="Times New Roman" w:cs="Times New Roman"/>
          <w:b/>
          <w:iCs/>
          <w:sz w:val="28"/>
          <w:szCs w:val="28"/>
        </w:rPr>
        <w:t xml:space="preserve">BẢN SO SÁNH </w:t>
      </w:r>
      <w:r w:rsidR="0014239F">
        <w:rPr>
          <w:rFonts w:ascii="Times New Roman" w:hAnsi="Times New Roman" w:cs="Times New Roman"/>
          <w:b/>
          <w:iCs/>
          <w:sz w:val="28"/>
          <w:szCs w:val="28"/>
        </w:rPr>
        <w:t xml:space="preserve">LUẬT QUỐC TỊCH </w:t>
      </w:r>
      <w:r w:rsidR="00664CB8">
        <w:rPr>
          <w:rFonts w:ascii="Times New Roman" w:hAnsi="Times New Roman" w:cs="Times New Roman"/>
          <w:b/>
          <w:iCs/>
          <w:sz w:val="28"/>
          <w:szCs w:val="28"/>
        </w:rPr>
        <w:t>VIỆT NAM HIỆN HÀNH</w:t>
      </w:r>
      <w:r w:rsidR="0014239F">
        <w:rPr>
          <w:rFonts w:ascii="Times New Roman" w:hAnsi="Times New Roman" w:cs="Times New Roman"/>
          <w:b/>
          <w:iCs/>
          <w:sz w:val="28"/>
          <w:szCs w:val="28"/>
        </w:rPr>
        <w:t xml:space="preserve"> VỚI </w:t>
      </w:r>
      <w:r w:rsidR="0014239F" w:rsidRPr="00D4400F">
        <w:rPr>
          <w:rFonts w:ascii="Times New Roman" w:hAnsi="Times New Roman" w:cs="Times New Roman"/>
          <w:b/>
          <w:iCs/>
          <w:sz w:val="28"/>
          <w:szCs w:val="28"/>
        </w:rPr>
        <w:t xml:space="preserve">DỰ THẢO </w:t>
      </w:r>
      <w:r w:rsidR="0014239F">
        <w:rPr>
          <w:rFonts w:ascii="Times New Roman" w:hAnsi="Times New Roman" w:cs="Times New Roman"/>
          <w:b/>
          <w:iCs/>
          <w:sz w:val="28"/>
          <w:szCs w:val="28"/>
        </w:rPr>
        <w:t xml:space="preserve">LUẬT </w:t>
      </w:r>
      <w:r w:rsidR="0014239F" w:rsidRPr="00D4400F">
        <w:rPr>
          <w:rFonts w:ascii="Times New Roman" w:hAnsi="Times New Roman" w:cs="Times New Roman"/>
          <w:b/>
          <w:iCs/>
          <w:sz w:val="28"/>
          <w:szCs w:val="28"/>
        </w:rPr>
        <w:t>SỬA ĐỔI, BỔ</w:t>
      </w:r>
      <w:r w:rsidR="0014239F">
        <w:rPr>
          <w:rFonts w:ascii="Times New Roman" w:hAnsi="Times New Roman" w:cs="Times New Roman"/>
          <w:b/>
          <w:iCs/>
          <w:sz w:val="28"/>
          <w:szCs w:val="28"/>
        </w:rPr>
        <w:t xml:space="preserve"> SUNG </w:t>
      </w:r>
    </w:p>
    <w:p w:rsidR="00D25A24" w:rsidRDefault="0014239F" w:rsidP="00A94653">
      <w:pPr>
        <w:spacing w:after="0"/>
        <w:jc w:val="center"/>
        <w:rPr>
          <w:rFonts w:ascii="Times New Roman" w:hAnsi="Times New Roman" w:cs="Times New Roman"/>
          <w:b/>
          <w:iCs/>
          <w:sz w:val="28"/>
          <w:szCs w:val="28"/>
        </w:rPr>
      </w:pPr>
      <w:r>
        <w:rPr>
          <w:rFonts w:ascii="Times New Roman" w:hAnsi="Times New Roman" w:cs="Times New Roman"/>
          <w:b/>
          <w:iCs/>
          <w:sz w:val="28"/>
          <w:szCs w:val="28"/>
        </w:rPr>
        <w:t>MỘT SỐ ĐIỀU CỦA LUẬT QUỐC TỊCH VIỆT NAM</w:t>
      </w:r>
    </w:p>
    <w:p w:rsidR="0014239F" w:rsidRPr="00D4400F" w:rsidRDefault="0014239F" w:rsidP="0014239F">
      <w:pPr>
        <w:spacing w:after="0"/>
        <w:jc w:val="center"/>
        <w:rPr>
          <w:rFonts w:ascii="Times New Roman" w:hAnsi="Times New Roman" w:cs="Times New Roman"/>
          <w:b/>
          <w:sz w:val="28"/>
          <w:szCs w:val="28"/>
        </w:rPr>
      </w:pPr>
    </w:p>
    <w:tbl>
      <w:tblPr>
        <w:tblStyle w:val="TableGrid"/>
        <w:tblW w:w="14743" w:type="dxa"/>
        <w:tblInd w:w="-572" w:type="dxa"/>
        <w:tblLook w:val="04A0" w:firstRow="1" w:lastRow="0" w:firstColumn="1" w:lastColumn="0" w:noHBand="0" w:noVBand="1"/>
      </w:tblPr>
      <w:tblGrid>
        <w:gridCol w:w="7371"/>
        <w:gridCol w:w="7372"/>
      </w:tblGrid>
      <w:tr w:rsidR="008764E8" w:rsidRPr="00475AE3" w:rsidTr="00475AE3">
        <w:trPr>
          <w:trHeight w:val="468"/>
        </w:trPr>
        <w:tc>
          <w:tcPr>
            <w:tcW w:w="7371" w:type="dxa"/>
          </w:tcPr>
          <w:p w:rsidR="008764E8" w:rsidRPr="00475AE3" w:rsidRDefault="008764E8" w:rsidP="00475AE3">
            <w:pPr>
              <w:jc w:val="center"/>
              <w:rPr>
                <w:rFonts w:ascii="Times New Roman" w:hAnsi="Times New Roman" w:cs="Times New Roman"/>
                <w:b/>
                <w:sz w:val="28"/>
                <w:szCs w:val="28"/>
              </w:rPr>
            </w:pPr>
            <w:r w:rsidRPr="00475AE3">
              <w:rPr>
                <w:rFonts w:ascii="Times New Roman" w:hAnsi="Times New Roman" w:cs="Times New Roman"/>
                <w:b/>
                <w:sz w:val="28"/>
                <w:szCs w:val="28"/>
              </w:rPr>
              <w:t xml:space="preserve">Luật Quốc tịch Việt Nam </w:t>
            </w:r>
            <w:r w:rsidR="005F77FD">
              <w:rPr>
                <w:rFonts w:ascii="Times New Roman" w:hAnsi="Times New Roman" w:cs="Times New Roman"/>
                <w:b/>
                <w:sz w:val="28"/>
                <w:szCs w:val="28"/>
              </w:rPr>
              <w:t xml:space="preserve">năm </w:t>
            </w:r>
            <w:r w:rsidRPr="00475AE3">
              <w:rPr>
                <w:rFonts w:ascii="Times New Roman" w:hAnsi="Times New Roman" w:cs="Times New Roman"/>
                <w:b/>
                <w:sz w:val="28"/>
                <w:szCs w:val="28"/>
              </w:rPr>
              <w:t>2008</w:t>
            </w:r>
            <w:r w:rsidR="009075DC">
              <w:rPr>
                <w:rFonts w:ascii="Times New Roman" w:hAnsi="Times New Roman" w:cs="Times New Roman"/>
                <w:b/>
                <w:sz w:val="28"/>
                <w:szCs w:val="28"/>
              </w:rPr>
              <w:t xml:space="preserve"> đã được sửa đổi, bổ sung bởi Luật sửa đổi, bổ sung một số điều của Luật Quốc tịch Việt Nam </w:t>
            </w:r>
            <w:r w:rsidR="00755A45">
              <w:rPr>
                <w:rFonts w:ascii="Times New Roman" w:hAnsi="Times New Roman" w:cs="Times New Roman"/>
                <w:b/>
                <w:sz w:val="28"/>
                <w:szCs w:val="28"/>
              </w:rPr>
              <w:t>năm 2014</w:t>
            </w:r>
          </w:p>
        </w:tc>
        <w:tc>
          <w:tcPr>
            <w:tcW w:w="7372" w:type="dxa"/>
          </w:tcPr>
          <w:p w:rsidR="008764E8" w:rsidRPr="00475AE3" w:rsidRDefault="008764E8" w:rsidP="009C4247">
            <w:pPr>
              <w:jc w:val="center"/>
              <w:rPr>
                <w:rFonts w:ascii="Times New Roman" w:hAnsi="Times New Roman" w:cs="Times New Roman"/>
                <w:b/>
                <w:sz w:val="28"/>
                <w:szCs w:val="28"/>
              </w:rPr>
            </w:pPr>
            <w:r w:rsidRPr="00475AE3">
              <w:rPr>
                <w:rFonts w:ascii="Times New Roman" w:hAnsi="Times New Roman" w:cs="Times New Roman"/>
                <w:b/>
                <w:sz w:val="28"/>
                <w:szCs w:val="28"/>
              </w:rPr>
              <w:t xml:space="preserve"> Dự thảo Luật sửa đổi</w:t>
            </w:r>
            <w:r w:rsidR="00BF727C">
              <w:rPr>
                <w:rFonts w:ascii="Times New Roman" w:hAnsi="Times New Roman" w:cs="Times New Roman"/>
                <w:b/>
                <w:sz w:val="28"/>
                <w:szCs w:val="28"/>
              </w:rPr>
              <w:t xml:space="preserve">, bổ sung </w:t>
            </w:r>
            <w:r w:rsidR="009C4247">
              <w:rPr>
                <w:rFonts w:ascii="Times New Roman" w:hAnsi="Times New Roman" w:cs="Times New Roman"/>
                <w:b/>
                <w:sz w:val="28"/>
                <w:szCs w:val="28"/>
              </w:rPr>
              <w:t>một số điều của Luật Quốc tịch Việt Nam</w:t>
            </w:r>
          </w:p>
        </w:tc>
      </w:tr>
      <w:tr w:rsidR="008764E8" w:rsidRPr="00475AE3" w:rsidTr="00475AE3">
        <w:trPr>
          <w:trHeight w:val="417"/>
        </w:trPr>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iCs/>
                <w:sz w:val="28"/>
                <w:szCs w:val="28"/>
              </w:rPr>
              <w:t xml:space="preserve">CHƯƠNG I. </w:t>
            </w:r>
            <w:r w:rsidRPr="00475AE3">
              <w:rPr>
                <w:rFonts w:ascii="Times New Roman" w:hAnsi="Times New Roman" w:cs="Times New Roman"/>
                <w:b/>
                <w:iCs/>
                <w:sz w:val="28"/>
                <w:szCs w:val="28"/>
              </w:rPr>
              <w:t>NHỮNG QUY ĐỊNH CHUNG</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1.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Quốc tịch Việt Nam thể hiện mối quan hệ gắn bó của cá nhân với Nhà nước Cộng hoà xã hội chủ nghĩa Việt Nam, làm phát sinh quyền, nghĩa vụ của công dân Việt Nam đối với Nhà nước và quyền, trách nhiệm của Nhà nước Cộng hoà xã hội chủ nghĩa Việt Nam đối với công dân Việt Nam.</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Điều 2. Quyền đối với quốc tịch</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Ở nước Cộng hoà xã hội chủ nghĩa Việt Nam, mỗi cá nhân đều có quyền có quốc tịch. Công dân Việt Nam không bị tước quốc tịch Việt Nam, trừ trường hợp quy định tại Điều 31 của Luật này.</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2. Nhà nước Cộng hoà xã hội chủ nghĩa Việt Nam là Nhà nước thống nhất của các dân tộc cùng sinh sống trên lãnh thổ Việt Nam, mọi thành viên của các dân tộc đều bình đẳng về quyền có quốc tịch Việt Nam.</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i/>
                <w:sz w:val="28"/>
                <w:szCs w:val="28"/>
              </w:rPr>
            </w:pPr>
            <w:r w:rsidRPr="00475AE3">
              <w:rPr>
                <w:rFonts w:ascii="Times New Roman" w:hAnsi="Times New Roman" w:cs="Times New Roman"/>
                <w:b/>
                <w:sz w:val="28"/>
                <w:szCs w:val="28"/>
              </w:rPr>
              <w:t xml:space="preserve">Điều 3. Giải thích từ ngữ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Trong Luật này, các từ ngữ dưới đây được hiểu như sau:</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w:t>
            </w:r>
            <w:r w:rsidRPr="00475AE3">
              <w:rPr>
                <w:rFonts w:ascii="Times New Roman" w:hAnsi="Times New Roman" w:cs="Times New Roman"/>
                <w:i/>
                <w:sz w:val="28"/>
                <w:szCs w:val="28"/>
              </w:rPr>
              <w:t>Quốc tịch nước ngoài</w:t>
            </w:r>
            <w:r w:rsidRPr="00475AE3">
              <w:rPr>
                <w:rFonts w:ascii="Times New Roman" w:hAnsi="Times New Roman" w:cs="Times New Roman"/>
                <w:sz w:val="28"/>
                <w:szCs w:val="28"/>
              </w:rPr>
              <w:t xml:space="preserve"> là quốc tịch của một nước khác không phải là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2. </w:t>
            </w:r>
            <w:r w:rsidRPr="00475AE3">
              <w:rPr>
                <w:rFonts w:ascii="Times New Roman" w:hAnsi="Times New Roman" w:cs="Times New Roman"/>
                <w:i/>
                <w:sz w:val="28"/>
                <w:szCs w:val="28"/>
              </w:rPr>
              <w:t>Người không quốc tịch</w:t>
            </w:r>
            <w:r w:rsidRPr="00475AE3">
              <w:rPr>
                <w:rFonts w:ascii="Times New Roman" w:hAnsi="Times New Roman" w:cs="Times New Roman"/>
                <w:sz w:val="28"/>
                <w:szCs w:val="28"/>
              </w:rPr>
              <w:t xml:space="preserve"> là người không có quốc tịch Việt Nam và cũng không có quốc tịch nước ngoài.</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 xml:space="preserve">3. </w:t>
            </w:r>
            <w:r w:rsidRPr="00475AE3">
              <w:rPr>
                <w:rFonts w:ascii="Times New Roman" w:hAnsi="Times New Roman" w:cs="Times New Roman"/>
                <w:i/>
                <w:sz w:val="28"/>
                <w:szCs w:val="28"/>
              </w:rPr>
              <w:t>Người Việt Nam định cư ở nước ngoài</w:t>
            </w:r>
            <w:r w:rsidRPr="00475AE3">
              <w:rPr>
                <w:rFonts w:ascii="Times New Roman" w:hAnsi="Times New Roman" w:cs="Times New Roman"/>
                <w:sz w:val="28"/>
                <w:szCs w:val="28"/>
              </w:rPr>
              <w:t xml:space="preserve"> là công dân Việt Nam và người gốc Việt Nam cư trú, sinh sống lâu dài ở nước ngoài.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4. </w:t>
            </w:r>
            <w:r w:rsidRPr="00475AE3">
              <w:rPr>
                <w:rFonts w:ascii="Times New Roman" w:hAnsi="Times New Roman" w:cs="Times New Roman"/>
                <w:i/>
                <w:sz w:val="28"/>
                <w:szCs w:val="28"/>
              </w:rPr>
              <w:t>Người gốc Việt Nam định cư ở nước ngoài</w:t>
            </w:r>
            <w:r w:rsidRPr="00475AE3">
              <w:rPr>
                <w:rFonts w:ascii="Times New Roman" w:hAnsi="Times New Roman" w:cs="Times New Roman"/>
                <w:sz w:val="28"/>
                <w:szCs w:val="28"/>
              </w:rPr>
              <w:t xml:space="preserve"> là người Việt Nam đã từng có quốc tịch Việt Nam mà khi sinh ra quốc tịch của họ được xác định theo nguyên tắc huyết thống và con, cháu của họ đang cư trú, sinh sống lâu dài ở nước ngoài. </w:t>
            </w:r>
          </w:p>
          <w:p w:rsidR="008764E8" w:rsidRPr="00475AE3" w:rsidRDefault="008764E8" w:rsidP="00475AE3">
            <w:pPr>
              <w:jc w:val="both"/>
              <w:rPr>
                <w:rFonts w:ascii="Times New Roman" w:hAnsi="Times New Roman" w:cs="Times New Roman"/>
                <w:position w:val="-4"/>
                <w:sz w:val="28"/>
                <w:szCs w:val="28"/>
              </w:rPr>
            </w:pPr>
            <w:r w:rsidRPr="00475AE3">
              <w:rPr>
                <w:rFonts w:ascii="Times New Roman" w:hAnsi="Times New Roman" w:cs="Times New Roman"/>
                <w:sz w:val="28"/>
                <w:szCs w:val="28"/>
              </w:rPr>
              <w:t xml:space="preserve">5. </w:t>
            </w:r>
            <w:r w:rsidRPr="00475AE3">
              <w:rPr>
                <w:rFonts w:ascii="Times New Roman" w:hAnsi="Times New Roman" w:cs="Times New Roman"/>
                <w:i/>
                <w:sz w:val="28"/>
                <w:szCs w:val="28"/>
              </w:rPr>
              <w:t>Người nước ngoài cư trú ở Việt Nam</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 xml:space="preserve">là công dân nước ngoài và người </w:t>
            </w:r>
            <w:r w:rsidRPr="00475AE3">
              <w:rPr>
                <w:rFonts w:ascii="Times New Roman" w:hAnsi="Times New Roman" w:cs="Times New Roman"/>
                <w:position w:val="-4"/>
                <w:sz w:val="28"/>
                <w:szCs w:val="28"/>
              </w:rPr>
              <w:t>không quốc tịch thường trú hoặc tạm trú ở Việt Nam.</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rPr>
          <w:trHeight w:val="1331"/>
        </w:trPr>
        <w:tc>
          <w:tcPr>
            <w:tcW w:w="7371" w:type="dxa"/>
          </w:tcPr>
          <w:p w:rsidR="008764E8" w:rsidRPr="00475AE3" w:rsidRDefault="008764E8" w:rsidP="00475AE3">
            <w:pPr>
              <w:jc w:val="both"/>
              <w:rPr>
                <w:rFonts w:ascii="Times New Roman" w:hAnsi="Times New Roman" w:cs="Times New Roman"/>
                <w:position w:val="-4"/>
                <w:sz w:val="28"/>
                <w:szCs w:val="28"/>
              </w:rPr>
            </w:pPr>
            <w:r w:rsidRPr="00475AE3">
              <w:rPr>
                <w:rFonts w:ascii="Times New Roman" w:hAnsi="Times New Roman" w:cs="Times New Roman"/>
                <w:b/>
                <w:sz w:val="28"/>
                <w:szCs w:val="28"/>
              </w:rPr>
              <w:lastRenderedPageBreak/>
              <w:t xml:space="preserve">Điều 4. Nguyên tắc quốc tịch </w:t>
            </w:r>
          </w:p>
          <w:p w:rsidR="008764E8" w:rsidRPr="00475AE3" w:rsidRDefault="008764E8" w:rsidP="00475AE3">
            <w:pPr>
              <w:jc w:val="both"/>
              <w:rPr>
                <w:rFonts w:ascii="Times New Roman" w:hAnsi="Times New Roman" w:cs="Times New Roman"/>
                <w:position w:val="-4"/>
                <w:sz w:val="28"/>
                <w:szCs w:val="28"/>
              </w:rPr>
            </w:pPr>
            <w:r w:rsidRPr="00475AE3">
              <w:rPr>
                <w:rFonts w:ascii="Times New Roman" w:hAnsi="Times New Roman" w:cs="Times New Roman"/>
                <w:position w:val="-4"/>
                <w:sz w:val="28"/>
                <w:szCs w:val="28"/>
              </w:rPr>
              <w:t>Nhà nước Cộng hoà xã hội chủ nghĩa Việt Nam công nhận công dân Việt Nam có một quốc tịch là quốc tịch Việt Nam, trừ trường hợp Luật này có quy định khác.</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547A7A">
        <w:trPr>
          <w:trHeight w:val="714"/>
        </w:trPr>
        <w:tc>
          <w:tcPr>
            <w:tcW w:w="7371" w:type="dxa"/>
          </w:tcPr>
          <w:p w:rsidR="008764E8" w:rsidRPr="00475AE3" w:rsidRDefault="008764E8" w:rsidP="00475AE3">
            <w:pPr>
              <w:jc w:val="both"/>
              <w:rPr>
                <w:rFonts w:ascii="Times New Roman" w:hAnsi="Times New Roman" w:cs="Times New Roman"/>
                <w:position w:val="-4"/>
                <w:sz w:val="28"/>
                <w:szCs w:val="28"/>
              </w:rPr>
            </w:pPr>
            <w:r w:rsidRPr="00475AE3">
              <w:rPr>
                <w:rFonts w:ascii="Times New Roman" w:hAnsi="Times New Roman" w:cs="Times New Roman"/>
                <w:b/>
                <w:position w:val="-4"/>
                <w:sz w:val="28"/>
                <w:szCs w:val="28"/>
              </w:rPr>
              <w:t xml:space="preserve">Điều 5. Quan hệ giữa Nhà nước và công dân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Người có quốc tịch Việt Nam là công dân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Công dân Việt Nam được Nhà nước Cộng hoà xã hội chủ nghĩa Việt Nam bảo đảm các quyền công dân và phải làm tròn các nghĩa vụ công dân đối với Nhà nước và xã hội theo quy định của pháp luật.</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3. Nhà nước Cộng hoà xã hội chủ nghĩa Việt Nam có chính sách để công dân Việt Nam ở nước ngoài có điều kiện hưởng các quyền công dân và làm các nghĩa vụ công dân phù hợp với hoàn cảnh sống xa đất nước.</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Quyền và nghĩa vụ của công dân Việt Nam đồng thời có quốc tịch nước ngoài đang định cư ở nước ngoài</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được thực hiện theo quy định của pháp luật có liên quan.</w:t>
            </w:r>
          </w:p>
        </w:tc>
        <w:tc>
          <w:tcPr>
            <w:tcW w:w="7372" w:type="dxa"/>
          </w:tcPr>
          <w:p w:rsidR="00BB7641" w:rsidRPr="00475AE3" w:rsidRDefault="00BB7641" w:rsidP="00BB7641">
            <w:pPr>
              <w:jc w:val="both"/>
              <w:rPr>
                <w:rFonts w:ascii="Times New Roman" w:hAnsi="Times New Roman" w:cs="Times New Roman"/>
                <w:position w:val="-4"/>
                <w:sz w:val="28"/>
                <w:szCs w:val="28"/>
              </w:rPr>
            </w:pPr>
            <w:r w:rsidRPr="00475AE3">
              <w:rPr>
                <w:rFonts w:ascii="Times New Roman" w:hAnsi="Times New Roman" w:cs="Times New Roman"/>
                <w:b/>
                <w:position w:val="-4"/>
                <w:sz w:val="28"/>
                <w:szCs w:val="28"/>
              </w:rPr>
              <w:t xml:space="preserve">Điều 5. Quan hệ giữa Nhà nước và công dân </w:t>
            </w:r>
          </w:p>
          <w:p w:rsidR="00BB7641" w:rsidRPr="00475AE3" w:rsidRDefault="00BB7641" w:rsidP="00BB7641">
            <w:pPr>
              <w:jc w:val="both"/>
              <w:rPr>
                <w:rFonts w:ascii="Times New Roman" w:hAnsi="Times New Roman" w:cs="Times New Roman"/>
                <w:sz w:val="28"/>
                <w:szCs w:val="28"/>
              </w:rPr>
            </w:pPr>
            <w:r w:rsidRPr="00475AE3">
              <w:rPr>
                <w:rFonts w:ascii="Times New Roman" w:hAnsi="Times New Roman" w:cs="Times New Roman"/>
                <w:sz w:val="28"/>
                <w:szCs w:val="28"/>
              </w:rPr>
              <w:t>1. Người có quốc tịch Việt Nam là công dân Việt Nam.</w:t>
            </w:r>
          </w:p>
          <w:p w:rsidR="00BB7641" w:rsidRPr="00475AE3" w:rsidRDefault="00BB7641" w:rsidP="00BB7641">
            <w:pPr>
              <w:jc w:val="both"/>
              <w:rPr>
                <w:rFonts w:ascii="Times New Roman" w:hAnsi="Times New Roman" w:cs="Times New Roman"/>
                <w:sz w:val="28"/>
                <w:szCs w:val="28"/>
              </w:rPr>
            </w:pPr>
            <w:r w:rsidRPr="00475AE3">
              <w:rPr>
                <w:rFonts w:ascii="Times New Roman" w:hAnsi="Times New Roman" w:cs="Times New Roman"/>
                <w:sz w:val="28"/>
                <w:szCs w:val="28"/>
              </w:rPr>
              <w:t>2. Công dân Việt Nam được Nhà nước Cộng hoà xã hội chủ nghĩa Việt Nam bảo đảm các quyền công dân và phải làm tròn các nghĩa vụ công dân đối với Nhà nước và xã hội theo quy định của pháp luật.</w:t>
            </w:r>
          </w:p>
          <w:p w:rsidR="00BB7641" w:rsidRDefault="00BB7641" w:rsidP="00BB7641">
            <w:pPr>
              <w:jc w:val="both"/>
              <w:rPr>
                <w:rFonts w:ascii="Times New Roman" w:hAnsi="Times New Roman" w:cs="Times New Roman"/>
                <w:sz w:val="28"/>
                <w:szCs w:val="28"/>
              </w:rPr>
            </w:pPr>
            <w:r w:rsidRPr="00475AE3">
              <w:rPr>
                <w:rFonts w:ascii="Times New Roman" w:hAnsi="Times New Roman" w:cs="Times New Roman"/>
                <w:sz w:val="28"/>
                <w:szCs w:val="28"/>
              </w:rPr>
              <w:t>3. Nhà nước Cộng hoà xã hội chủ nghĩa Việt Nam có chính sách để công dân Việt Nam ở nước ngoài có điều kiện hưởng các quyền công dân và làm các nghĩa vụ công dân phù hợp với hoàn cảnh sống xa đất nước.</w:t>
            </w:r>
          </w:p>
          <w:p w:rsidR="005050FA" w:rsidRPr="00475AE3" w:rsidRDefault="005050FA" w:rsidP="00BB7641">
            <w:pPr>
              <w:jc w:val="both"/>
              <w:rPr>
                <w:rFonts w:ascii="Times New Roman" w:hAnsi="Times New Roman" w:cs="Times New Roman"/>
                <w:sz w:val="28"/>
                <w:szCs w:val="28"/>
              </w:rPr>
            </w:pPr>
            <w:r w:rsidRPr="00475AE3">
              <w:rPr>
                <w:rFonts w:ascii="Times New Roman" w:hAnsi="Times New Roman" w:cs="Times New Roman"/>
                <w:sz w:val="28"/>
                <w:szCs w:val="28"/>
              </w:rPr>
              <w:t>4. Quyền và nghĩa vụ của công dân Việt Nam đồng thời có quốc tịch nước ngoài đang định cư ở nước ngoài</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được thực hiện theo quy định của pháp luật có liên quan.</w:t>
            </w:r>
          </w:p>
          <w:p w:rsidR="00BB7641" w:rsidRDefault="005050FA" w:rsidP="00E73F0F">
            <w:pPr>
              <w:jc w:val="both"/>
              <w:rPr>
                <w:rFonts w:ascii="Times New Roman" w:hAnsi="Times New Roman" w:cs="Times New Roman"/>
                <w:i/>
                <w:sz w:val="28"/>
                <w:szCs w:val="28"/>
              </w:rPr>
            </w:pPr>
            <w:r>
              <w:rPr>
                <w:rFonts w:ascii="Times New Roman" w:hAnsi="Times New Roman" w:cs="Times New Roman"/>
                <w:i/>
                <w:sz w:val="28"/>
                <w:szCs w:val="28"/>
              </w:rPr>
              <w:t>5</w:t>
            </w:r>
            <w:r w:rsidR="00BB7641" w:rsidRPr="00957D93">
              <w:rPr>
                <w:rFonts w:ascii="Times New Roman" w:hAnsi="Times New Roman" w:cs="Times New Roman"/>
                <w:i/>
                <w:sz w:val="28"/>
                <w:szCs w:val="28"/>
              </w:rPr>
              <w:t>. Công dân Việt Nam đồng thời có quốc tịch nước ngoài khi thực hiện các quyền ứng c</w:t>
            </w:r>
            <w:r w:rsidR="00BA2E82">
              <w:rPr>
                <w:rFonts w:ascii="Times New Roman" w:hAnsi="Times New Roman" w:cs="Times New Roman"/>
                <w:i/>
                <w:sz w:val="28"/>
                <w:szCs w:val="28"/>
              </w:rPr>
              <w:t>ử</w:t>
            </w:r>
            <w:r w:rsidR="00BB7641" w:rsidRPr="00957D93">
              <w:rPr>
                <w:rFonts w:ascii="Times New Roman" w:hAnsi="Times New Roman" w:cs="Times New Roman"/>
                <w:i/>
                <w:sz w:val="28"/>
                <w:szCs w:val="28"/>
              </w:rPr>
              <w:t>, tuyển dụng vào các chức danh, làm việc trong tổ chức bộ máy Nhà nước, tổ chức chính trị xã hội, tham gia lực lượ</w:t>
            </w:r>
            <w:r w:rsidR="00342054">
              <w:rPr>
                <w:rFonts w:ascii="Times New Roman" w:hAnsi="Times New Roman" w:cs="Times New Roman"/>
                <w:i/>
                <w:sz w:val="28"/>
                <w:szCs w:val="28"/>
              </w:rPr>
              <w:t>ng</w:t>
            </w:r>
            <w:r w:rsidR="00BB7641" w:rsidRPr="00957D93">
              <w:rPr>
                <w:rFonts w:ascii="Times New Roman" w:hAnsi="Times New Roman" w:cs="Times New Roman"/>
                <w:i/>
                <w:sz w:val="28"/>
                <w:szCs w:val="28"/>
              </w:rPr>
              <w:t xml:space="preserve"> vũ trang của nước Cộng hòa xã hội chủ nghĩa </w:t>
            </w:r>
            <w:r w:rsidR="00BB7641" w:rsidRPr="00957D93">
              <w:rPr>
                <w:rFonts w:ascii="Times New Roman" w:hAnsi="Times New Roman" w:cs="Times New Roman"/>
                <w:i/>
                <w:sz w:val="28"/>
                <w:szCs w:val="28"/>
              </w:rPr>
              <w:lastRenderedPageBreak/>
              <w:t xml:space="preserve">Việt Nam </w:t>
            </w:r>
            <w:r w:rsidR="00086055">
              <w:rPr>
                <w:rFonts w:ascii="Times New Roman" w:hAnsi="Times New Roman" w:cs="Times New Roman"/>
                <w:i/>
                <w:sz w:val="28"/>
                <w:szCs w:val="28"/>
              </w:rPr>
              <w:t>phải thôi quốc tịch nước ngoài</w:t>
            </w:r>
            <w:r w:rsidR="00B32F8A">
              <w:rPr>
                <w:rFonts w:ascii="Times New Roman" w:hAnsi="Times New Roman" w:cs="Times New Roman"/>
                <w:i/>
                <w:sz w:val="28"/>
                <w:szCs w:val="28"/>
              </w:rPr>
              <w:t xml:space="preserve"> và </w:t>
            </w:r>
            <w:r w:rsidR="00E73F0F">
              <w:rPr>
                <w:rFonts w:ascii="Times New Roman" w:hAnsi="Times New Roman" w:cs="Times New Roman"/>
                <w:i/>
                <w:sz w:val="28"/>
                <w:szCs w:val="28"/>
              </w:rPr>
              <w:t>phải</w:t>
            </w:r>
            <w:r w:rsidR="00B32F8A">
              <w:rPr>
                <w:rFonts w:ascii="Times New Roman" w:hAnsi="Times New Roman" w:cs="Times New Roman"/>
                <w:i/>
                <w:sz w:val="28"/>
                <w:szCs w:val="28"/>
              </w:rPr>
              <w:t xml:space="preserve"> thường trú tại Việt Nam</w:t>
            </w:r>
            <w:r w:rsidR="008E1275">
              <w:rPr>
                <w:rFonts w:ascii="Times New Roman" w:hAnsi="Times New Roman" w:cs="Times New Roman"/>
                <w:i/>
                <w:sz w:val="28"/>
                <w:szCs w:val="28"/>
              </w:rPr>
              <w:t>.</w:t>
            </w:r>
          </w:p>
          <w:p w:rsidR="008F5E80" w:rsidRPr="000B6C89" w:rsidRDefault="008F5E80" w:rsidP="007166FA">
            <w:pPr>
              <w:jc w:val="both"/>
              <w:rPr>
                <w:rFonts w:ascii="Times New Roman" w:hAnsi="Times New Roman" w:cs="Times New Roman"/>
                <w:i/>
                <w:sz w:val="28"/>
                <w:szCs w:val="28"/>
              </w:rPr>
            </w:pPr>
            <w:r>
              <w:rPr>
                <w:rFonts w:ascii="Times New Roman" w:hAnsi="Times New Roman" w:cs="Times New Roman"/>
                <w:sz w:val="28"/>
                <w:szCs w:val="28"/>
              </w:rPr>
              <w:t xml:space="preserve">    </w:t>
            </w:r>
            <w:r w:rsidRPr="000B6C89">
              <w:rPr>
                <w:rFonts w:ascii="Times New Roman" w:hAnsi="Times New Roman" w:cs="Times New Roman"/>
                <w:i/>
                <w:sz w:val="28"/>
                <w:szCs w:val="28"/>
              </w:rPr>
              <w:t>Trường hợp pháp luật có liên quan khác với quy định này thì áp dụng quy định tại Luật này.</w:t>
            </w: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 xml:space="preserve">Điều 6. Bảo hộ đối với công dân Việt Nam ở nước ngoài </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Nhà nước Cộng hoà xã hội chủ nghĩa Việt Nam bảo hộ quyền lợi chính đáng của công dân Việt Nam ở nước ngoài.</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Các cơ quan nhà nước ở trong nước, cơ quan đại diện Việt Nam ở nước ngoài</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có trách nhiệm thi hành mọi biện pháp cần thiết, phù hợp với pháp luật của nước sở tại, pháp luật và tập quán quốc tế để thực hiện sự bảo hộ đó.</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7. Chính sách đối với người gốc Việt Nam định cư ở nước ngoài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Nhà nước Cộng hoà xã hội chủ nghĩa Việt Nam có chính sách khuyến khích và tạo điều kiện thuận lợi để người gốc Việt Nam định cư ở nước ngoài giữ quan hệ gắn bó với gia đình và quê hương, góp phần xây dựng quê hương, đất nước.</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Nhà nước có chính sách tạo điều kiện thuận lợi cho người đã mất quốc tịch Việt Nam được trở lại quốc tịch Việt Nam.</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 xml:space="preserve">Điều 8. Hạn chế tình trạng không quốc tịch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Nhà nước Cộng hoà xã hội chủ nghĩa Việt Nam tạo điều kiện cho trẻ em sinh ra trên lãnh thổ Việt Nam đều có quốc tịch và những người không quốc tịch thường trú ở Việt Nam được nhập quốc tịch Việt Nam theo quy định của Luật này.</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Điều 9. Giữ quốc tịch khi kết hôn, ly hôn, hủy việc kết hôn trái pháp luật</w:t>
            </w:r>
          </w:p>
          <w:p w:rsidR="008764E8" w:rsidRDefault="008764E8" w:rsidP="00475AE3">
            <w:pPr>
              <w:jc w:val="both"/>
              <w:rPr>
                <w:rFonts w:ascii="Times New Roman" w:hAnsi="Times New Roman" w:cs="Times New Roman"/>
                <w:i/>
                <w:sz w:val="28"/>
                <w:szCs w:val="28"/>
              </w:rPr>
            </w:pPr>
            <w:r w:rsidRPr="00475AE3">
              <w:rPr>
                <w:rFonts w:ascii="Times New Roman" w:hAnsi="Times New Roman" w:cs="Times New Roman"/>
                <w:sz w:val="28"/>
                <w:szCs w:val="28"/>
              </w:rPr>
              <w:t xml:space="preserve">Việc kết hôn, ly hôn và hủy việc kết hôn trái pháp luật giữa công dân Việt Nam với người nước ngoài không làm thay đổi quốc </w:t>
            </w:r>
            <w:r w:rsidRPr="00475AE3">
              <w:rPr>
                <w:rFonts w:ascii="Times New Roman" w:hAnsi="Times New Roman" w:cs="Times New Roman"/>
                <w:sz w:val="28"/>
                <w:szCs w:val="28"/>
              </w:rPr>
              <w:lastRenderedPageBreak/>
              <w:t>tịch Việt Nam của đương sự và con chưa thành niên của họ (nếu có)</w:t>
            </w:r>
            <w:r w:rsidRPr="00475AE3">
              <w:rPr>
                <w:rFonts w:ascii="Times New Roman" w:hAnsi="Times New Roman" w:cs="Times New Roman"/>
                <w:i/>
                <w:sz w:val="28"/>
                <w:szCs w:val="28"/>
              </w:rPr>
              <w:t>.</w:t>
            </w:r>
          </w:p>
          <w:p w:rsidR="008A3434" w:rsidRPr="00475AE3" w:rsidRDefault="008A3434" w:rsidP="00475AE3">
            <w:pPr>
              <w:jc w:val="both"/>
              <w:rPr>
                <w:rFonts w:ascii="Times New Roman" w:hAnsi="Times New Roman" w:cs="Times New Roman"/>
                <w:sz w:val="28"/>
                <w:szCs w:val="28"/>
              </w:rPr>
            </w:pP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 xml:space="preserve">Điều 10. Giữ quốc tịch khi quốc tịch của vợ hoặc chồng thay đổi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Việc vợ hoặc chồng nhập, trở lại hoặc mất quốc tịch Việt Nam không làm thay đổi quốc tịch của người kia. </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11. Giấy tờ chứng minh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Một trong các giấy tờ sau đây có giá trị chứng minh người có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Giấy khai sinh; trường hợp Giấy khai sinh không thể hiện rõ quốc tịch Việt Nam thì phải kèm theo giấy tờ chứng minh quốc tịch Việt Nam của cha mẹ;</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Giấy chứng minh nhân dân;</w:t>
            </w:r>
          </w:p>
          <w:p w:rsidR="00ED30BC" w:rsidRDefault="00ED30BC" w:rsidP="00475AE3">
            <w:pPr>
              <w:jc w:val="both"/>
              <w:rPr>
                <w:rFonts w:ascii="Times New Roman" w:hAnsi="Times New Roman" w:cs="Times New Roman"/>
                <w:sz w:val="28"/>
                <w:szCs w:val="28"/>
              </w:rPr>
            </w:pP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3. Hộ chiếu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Quyết định cho nhập quốc tịch Việt Nam, Quyết định cho trở lại quốc tịch Việt Nam, Quyết định công nhận việc nuôi con nuôi đối với trẻ em là người nước ngoài, Quyết định cho người nước ngoài nhận trẻ em Việt Nam làm con nuôi.</w:t>
            </w:r>
          </w:p>
        </w:tc>
        <w:tc>
          <w:tcPr>
            <w:tcW w:w="7372"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11. Giấy tờ chứng minh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Một trong các giấy tờ sau đây có giá trị chứng minh người có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Giấy khai sinh; trường hợp Giấy khai sinh không thể hiện rõ quốc tịch Việt Nam thì phải kèm theo giấy tờ chứng minh quốc tịch Việt Nam của cha mẹ;</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Giấy chứng minh nhân dân;</w:t>
            </w:r>
            <w:r w:rsidRPr="00475AE3">
              <w:rPr>
                <w:rFonts w:ascii="Times New Roman" w:hAnsi="Times New Roman" w:cs="Times New Roman"/>
                <w:i/>
                <w:sz w:val="28"/>
                <w:szCs w:val="28"/>
              </w:rPr>
              <w:t xml:space="preserve"> Căn cước công dân, Thẻ Căn cước, Căn cước điện tử</w:t>
            </w:r>
            <w:r w:rsidR="00D25A24">
              <w:rPr>
                <w:rFonts w:ascii="Times New Roman" w:hAnsi="Times New Roman" w:cs="Times New Roman"/>
                <w:i/>
                <w:sz w:val="28"/>
                <w:szCs w:val="28"/>
              </w:rPr>
              <w:t>;</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3. Hộ chiếu Việt Nam;</w:t>
            </w:r>
          </w:p>
          <w:p w:rsidR="008764E8"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Quyết định cho nhập quốc tịch Việt Nam, Quyết định cho trở lại quốc tịch Việt Nam, Quyết định công nhận việc nuôi con nuôi đối với trẻ em là người nước ngoài, Quyết định cho người nước ngoài nhận trẻ em Việt Nam làm con nuôi.</w:t>
            </w:r>
          </w:p>
          <w:p w:rsidR="00DF76A6" w:rsidRPr="00595E91" w:rsidRDefault="00DF76A6" w:rsidP="00475AE3">
            <w:pPr>
              <w:jc w:val="both"/>
              <w:rPr>
                <w:rFonts w:ascii="Times New Roman" w:hAnsi="Times New Roman" w:cs="Times New Roman"/>
                <w:i/>
                <w:sz w:val="28"/>
                <w:szCs w:val="28"/>
              </w:rPr>
            </w:pPr>
            <w:r w:rsidRPr="00595E91">
              <w:rPr>
                <w:rFonts w:ascii="Times New Roman" w:hAnsi="Times New Roman" w:cs="Times New Roman"/>
                <w:i/>
                <w:sz w:val="28"/>
                <w:szCs w:val="28"/>
              </w:rPr>
              <w:t>5. Các giấy tờ khác do Chính phủ quy định.</w:t>
            </w:r>
          </w:p>
        </w:tc>
      </w:tr>
      <w:tr w:rsidR="008764E8" w:rsidRPr="00475AE3" w:rsidTr="00ED30BC">
        <w:trPr>
          <w:trHeight w:val="714"/>
        </w:trPr>
        <w:tc>
          <w:tcPr>
            <w:tcW w:w="7371" w:type="dxa"/>
          </w:tcPr>
          <w:p w:rsidR="008764E8" w:rsidRPr="00475AE3" w:rsidRDefault="008764E8" w:rsidP="00475AE3">
            <w:pPr>
              <w:jc w:val="both"/>
              <w:rPr>
                <w:rFonts w:ascii="Times New Roman" w:hAnsi="Times New Roman" w:cs="Times New Roman"/>
                <w:b/>
                <w:bCs/>
                <w:sz w:val="28"/>
                <w:szCs w:val="28"/>
              </w:rPr>
            </w:pPr>
            <w:r w:rsidRPr="00475AE3">
              <w:rPr>
                <w:rFonts w:ascii="Times New Roman" w:hAnsi="Times New Roman" w:cs="Times New Roman"/>
                <w:b/>
                <w:sz w:val="28"/>
                <w:szCs w:val="28"/>
              </w:rPr>
              <w:t xml:space="preserve">Điều 12. </w:t>
            </w:r>
            <w:r w:rsidRPr="00475AE3">
              <w:rPr>
                <w:rFonts w:ascii="Times New Roman" w:hAnsi="Times New Roman" w:cs="Times New Roman"/>
                <w:b/>
                <w:bCs/>
                <w:sz w:val="28"/>
                <w:szCs w:val="28"/>
              </w:rPr>
              <w:t xml:space="preserve">Giải quyết vấn đề phát sinh từ tình trạng công dân Việt Nam đồng thời có quốc tịch nước ngoài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Cs/>
                <w:sz w:val="28"/>
                <w:szCs w:val="28"/>
              </w:rPr>
              <w:t>1. V</w:t>
            </w:r>
            <w:r w:rsidRPr="00475AE3">
              <w:rPr>
                <w:rFonts w:ascii="Times New Roman" w:hAnsi="Times New Roman" w:cs="Times New Roman"/>
                <w:sz w:val="28"/>
                <w:szCs w:val="28"/>
              </w:rPr>
              <w:t>ấn đề phát sinh từ tình trạng công dân Việt Nam đồng thời có quốc tịch nước ngoài được giải quyết theo điều ước quốc tế mà Cộng hòa xã hội chủ nghĩa Việt Nam là thành viên, trường hợp chưa có điều ước quốc tế thì được giải quyết theo tập quán và thông lệ quốc tế.</w:t>
            </w:r>
          </w:p>
          <w:p w:rsidR="008A3434"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2. Căn cứ vào quy định của Luật này, Chính phủ ký kết hoặc đề xuất việc ký kết, quyết định gia nhập điều ước quốc tế để giải quyết vấn đề phát sinh từ tình trạng công dân Việt Nam đồng thời có quốc tịch nước ngoài.</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iCs/>
                <w:sz w:val="28"/>
                <w:szCs w:val="28"/>
              </w:rPr>
              <w:lastRenderedPageBreak/>
              <w:t xml:space="preserve">CHƯƠNG II. </w:t>
            </w:r>
            <w:r w:rsidRPr="00475AE3">
              <w:rPr>
                <w:rFonts w:ascii="Times New Roman" w:hAnsi="Times New Roman" w:cs="Times New Roman"/>
                <w:b/>
                <w:sz w:val="28"/>
                <w:szCs w:val="28"/>
              </w:rPr>
              <w:t xml:space="preserve">CÓ QUỐC TỊCH VIỆT NAM </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Mục 1. QUY ĐỊNH CHUNG</w:t>
            </w:r>
          </w:p>
          <w:p w:rsidR="00582FA2" w:rsidRPr="00582FA2" w:rsidRDefault="008764E8" w:rsidP="00582FA2">
            <w:pPr>
              <w:pStyle w:val="NormalWeb"/>
              <w:shd w:val="clear" w:color="auto" w:fill="FFFFFF"/>
              <w:spacing w:before="0" w:beforeAutospacing="0" w:after="0" w:afterAutospacing="0" w:line="234" w:lineRule="atLeast"/>
              <w:rPr>
                <w:color w:val="000000"/>
                <w:sz w:val="28"/>
                <w:szCs w:val="28"/>
              </w:rPr>
            </w:pPr>
            <w:r w:rsidRPr="00582FA2">
              <w:rPr>
                <w:b/>
                <w:sz w:val="28"/>
                <w:szCs w:val="28"/>
              </w:rPr>
              <w:t xml:space="preserve">Điều 13. </w:t>
            </w:r>
            <w:bookmarkStart w:id="0" w:name="diem_1_1"/>
            <w:r w:rsidR="00582FA2" w:rsidRPr="00582FA2">
              <w:rPr>
                <w:b/>
                <w:bCs/>
                <w:color w:val="000000"/>
                <w:sz w:val="28"/>
                <w:szCs w:val="28"/>
              </w:rPr>
              <w:t>Người có quốc tịch Việt Nam</w:t>
            </w:r>
            <w:bookmarkEnd w:id="0"/>
          </w:p>
          <w:p w:rsidR="00582FA2" w:rsidRPr="00582FA2" w:rsidRDefault="00582FA2" w:rsidP="00582FA2">
            <w:pPr>
              <w:pStyle w:val="NormalWeb"/>
              <w:shd w:val="clear" w:color="auto" w:fill="FFFFFF"/>
              <w:spacing w:before="120" w:beforeAutospacing="0" w:after="120" w:afterAutospacing="0" w:line="234" w:lineRule="atLeast"/>
              <w:jc w:val="both"/>
              <w:rPr>
                <w:color w:val="000000"/>
                <w:sz w:val="28"/>
                <w:szCs w:val="28"/>
              </w:rPr>
            </w:pPr>
            <w:r w:rsidRPr="00582FA2">
              <w:rPr>
                <w:color w:val="000000"/>
                <w:sz w:val="28"/>
                <w:szCs w:val="28"/>
              </w:rPr>
              <w:t>1. Người có quốc tịch Việt Nam bao gồm người đang có quốc tịch Việt Nam cho đến ngày Luật này có hiệu lực và người có quốc tịch Việt Nam theo quy định của Luật này.</w:t>
            </w:r>
          </w:p>
          <w:p w:rsidR="00582FA2" w:rsidRPr="00582FA2" w:rsidRDefault="00582FA2" w:rsidP="00582FA2">
            <w:pPr>
              <w:pStyle w:val="NormalWeb"/>
              <w:shd w:val="clear" w:color="auto" w:fill="FFFFFF"/>
              <w:spacing w:before="120" w:beforeAutospacing="0" w:after="120" w:afterAutospacing="0" w:line="234" w:lineRule="atLeast"/>
              <w:jc w:val="both"/>
              <w:rPr>
                <w:color w:val="000000"/>
                <w:sz w:val="28"/>
                <w:szCs w:val="28"/>
              </w:rPr>
            </w:pPr>
            <w:r w:rsidRPr="00582FA2">
              <w:rPr>
                <w:color w:val="000000"/>
                <w:sz w:val="28"/>
                <w:szCs w:val="28"/>
              </w:rPr>
              <w:t>2. Người Việt Nam định cư ở nước ngoài mà chưa mất quốc tịch Việt Nam theo quy định của pháp luật Việt Nam trước ngày Luật này có hiệu lực thì vẫn còn quốc tịch Việt Nam.</w:t>
            </w:r>
          </w:p>
          <w:p w:rsidR="00582FA2" w:rsidRDefault="00582FA2" w:rsidP="00582FA2">
            <w:pPr>
              <w:pStyle w:val="NormalWeb"/>
              <w:shd w:val="clear" w:color="auto" w:fill="FFFFFF"/>
              <w:spacing w:before="0" w:beforeAutospacing="0" w:after="0" w:afterAutospacing="0" w:line="234" w:lineRule="atLeast"/>
              <w:jc w:val="both"/>
              <w:rPr>
                <w:color w:val="000000"/>
                <w:sz w:val="28"/>
                <w:szCs w:val="28"/>
              </w:rPr>
            </w:pPr>
            <w:r w:rsidRPr="00582FA2">
              <w:rPr>
                <w:color w:val="000000"/>
                <w:sz w:val="28"/>
                <w:szCs w:val="28"/>
              </w:rPr>
              <w:t>Người Việt Nam định cư ở nước ngoài chưa mất quốc tịch Việt Nam mà không có giấy tờ chứng minh quốc tịch Việt Nam theo quy định tại </w:t>
            </w:r>
            <w:bookmarkStart w:id="1" w:name="dc_3"/>
            <w:r w:rsidRPr="00582FA2">
              <w:rPr>
                <w:color w:val="000000"/>
                <w:sz w:val="28"/>
                <w:szCs w:val="28"/>
              </w:rPr>
              <w:t>Điều 11 của Luật này</w:t>
            </w:r>
            <w:bookmarkEnd w:id="1"/>
            <w:r w:rsidRPr="00582FA2">
              <w:rPr>
                <w:color w:val="000000"/>
                <w:sz w:val="28"/>
                <w:szCs w:val="28"/>
              </w:rPr>
              <w:t> thì đăng ký với cơ quan đại diện Việt Nam ở nước ngoài để được xác định có quốc tịch Việt Nam và cấp Hộ chiếu Việt Nam.</w:t>
            </w:r>
          </w:p>
          <w:p w:rsidR="008764E8" w:rsidRPr="004D1B71" w:rsidRDefault="003531B9" w:rsidP="003531B9">
            <w:pPr>
              <w:pStyle w:val="NormalWeb"/>
              <w:shd w:val="clear" w:color="auto" w:fill="FFFFFF"/>
              <w:spacing w:before="0" w:beforeAutospacing="0" w:after="0" w:afterAutospacing="0" w:line="234" w:lineRule="atLeast"/>
              <w:jc w:val="both"/>
              <w:rPr>
                <w:color w:val="000000"/>
                <w:sz w:val="28"/>
                <w:szCs w:val="28"/>
              </w:rPr>
            </w:pPr>
            <w:r>
              <w:rPr>
                <w:color w:val="000000"/>
                <w:sz w:val="28"/>
                <w:szCs w:val="28"/>
              </w:rPr>
              <w:t>Chính phủ quy định chi tiết khoản này</w:t>
            </w:r>
            <w:r w:rsidR="008E1275">
              <w:rPr>
                <w:color w:val="000000"/>
                <w:sz w:val="28"/>
                <w:szCs w:val="28"/>
              </w:rPr>
              <w:t>.</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rPr>
                <w:rFonts w:ascii="Times New Roman" w:hAnsi="Times New Roman" w:cs="Times New Roman"/>
                <w:b/>
                <w:iCs/>
                <w:sz w:val="28"/>
                <w:szCs w:val="28"/>
              </w:rPr>
            </w:pPr>
            <w:r w:rsidRPr="00475AE3">
              <w:rPr>
                <w:rFonts w:ascii="Times New Roman" w:hAnsi="Times New Roman" w:cs="Times New Roman"/>
                <w:b/>
                <w:iCs/>
                <w:sz w:val="28"/>
                <w:szCs w:val="28"/>
              </w:rPr>
              <w:t xml:space="preserve">Điều 14. Căn cứ xác định người có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Người được xác định có quốc tịch Việt Nam, nếu có một trong những căn cứ sau đây: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Do sinh ra theo quy định tại các điều 15, 16 và 17 của Luật này;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Được nhập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3. Được trở lại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Theo quy định tại các điều 18, 35 và 37 của Luật này;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5. Theo điều ước quốc tế mà Cộng hoà xã hội chủ nghĩa Việt Nam là thành viên.</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Điều 15. Quốc tịch của trẻ em khi sinh ra có cha mẹ là công dân Việt Nam</w:t>
            </w:r>
            <w:r w:rsidRPr="00475AE3">
              <w:rPr>
                <w:rFonts w:ascii="Times New Roman" w:hAnsi="Times New Roman" w:cs="Times New Roman"/>
                <w:b/>
                <w:sz w:val="28"/>
                <w:szCs w:val="28"/>
              </w:rPr>
              <w:tab/>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Trẻ em sinh ra trong hoặc ngoài lãnh thổ Việt Nam mà khi sinh ra có cha mẹ đều là công dân Việt Nam thì có quốc tịch Việt Nam. </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16. Quốc tịch của trẻ em khi sinh ra có cha hoặc mẹ là công dân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Trẻ em sinh ra trong hoặc ngoài lãnh thổ Việt Nam mà khi sinh ra có cha hoặc mẹ là công dân Việt Nam còn người kia là người không quốc tịch hoặc có mẹ là công dân Việt Nam còn cha không rõ là ai thì có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2. Trẻ em khi sinh ra có cha hoặc mẹ là công dân Việt Nam còn người kia là công dân nước ngoài thì có quốc tịch Việt Nam, nếu có sự thỏa thuận bằng văn bản của cha mẹ vào thời điểm đăng ký khai sinh cho con. Trường hợp trẻ em được sinh ra trên lãnh thổ Việt Nam mà cha mẹ không thỏa thuận được việc lựa chọn quốc tịch cho con thì trẻ em đó có quốc tịch Việt Nam. </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 xml:space="preserve">Điều 17. Quốc tịch của trẻ em khi sinh ra có cha mẹ là người không quốc tịch </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1. Trẻ em sinh ra trên lãnh thổ Việt Nam mà khi sinh ra có cha mẹ đều là người không quốc tịch, nhưng có nơi thường trú tại Việt Nam thì có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2. Trẻ em sinh ra trên lãnh thổ Việt Nam mà khi sinh ra có mẹ là người không quốc tịch, nhưng có nơi thường trú tại Việt Nam, còn cha không rõ là ai thì có quốc tịch Việt Nam. </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18. Quốc tịch của trẻ sơ sinh bị bỏ rơi, trẻ em được tìm thấy trên lãnh thổ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1. Trẻ sơ sinh bị bỏ rơi, trẻ em được tìm thấy trên lãnh thổ Việt Nam mà không rõ cha mẹ là ai thì có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Trẻ em quy định tại khoản 1 Điều này chưa đủ 15 tuổi không còn quốc tịch Việt Nam trong các trường hợp sau đây: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a) Tìm thấy cha mẹ mà cha mẹ chỉ có quốc tịch nước ngoài;</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b) Chỉ tìm thấy cha hoặc mẹ mà người đó chỉ có quốc tịch nước ngoài. </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Mục 2. NHẬP QUỐC TỊCH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Điều 19. Điều kiện được nhập quốc tịch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 xml:space="preserve">1. Công dân nước ngoài và người không quốc tịch đang thường trú ở Việt Nam có đơn xin nhập quốc tịch Việt Nam thì có thể được nhập quốc tịch Việt Nam, nếu có đủ các điều kiện sau đây: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a) Có năng lực hành vi dân sự đầy đủ theo quy định của pháp luật Việt Nam;</w:t>
            </w:r>
          </w:p>
          <w:p w:rsidR="00D8375C" w:rsidRDefault="00D8375C" w:rsidP="00475AE3">
            <w:pPr>
              <w:jc w:val="both"/>
              <w:rPr>
                <w:rFonts w:ascii="Times New Roman" w:hAnsi="Times New Roman" w:cs="Times New Roman"/>
                <w:sz w:val="28"/>
                <w:szCs w:val="28"/>
              </w:rPr>
            </w:pP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b) Tuân thủ Hiến pháp và pháp luật Việt Nam; tôn trọng truyền thống, phong tục, tập quán của dân tộc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c) Biết tiếng Việt đủ để hoà nhập vào cộng đồng Việt Nam;</w:t>
            </w:r>
          </w:p>
          <w:p w:rsidR="0036669D" w:rsidRDefault="0036669D" w:rsidP="00475AE3">
            <w:pPr>
              <w:jc w:val="both"/>
              <w:rPr>
                <w:rFonts w:ascii="Times New Roman" w:hAnsi="Times New Roman" w:cs="Times New Roman"/>
                <w:sz w:val="28"/>
                <w:szCs w:val="28"/>
              </w:rPr>
            </w:pP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d) Đã thường trú ở Việt Nam từ 5 năm trở lên tính đến thời điểm xin nhập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đ) Có khả năng bảo đảm cuộc sống tại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Người xin nhập quốc tịch Việt Nam có thể được nhập quốc tịch Việt Nam mà không phải có các điều kiện quy định tại các điểm c, d và đ khoản 1 Điều này, nếu thuộc một trong những trường hợp sau đây: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a) Là vợ, chồng, cha đẻ, mẹ đẻ hoặc con đẻ của công dân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b) Có công lao đặc biệt đóng góp cho sự nghiệp xây dựng và bảo vệ Tổ quốc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c) Có lợi cho Nhà nước Cộng hòa xã hội chủ nghĩa Việt Nam.</w:t>
            </w:r>
          </w:p>
          <w:p w:rsidR="001E6F7F" w:rsidRDefault="001E6F7F" w:rsidP="00475AE3">
            <w:pPr>
              <w:jc w:val="both"/>
              <w:rPr>
                <w:rFonts w:ascii="Times New Roman" w:hAnsi="Times New Roman" w:cs="Times New Roman"/>
                <w:sz w:val="28"/>
                <w:szCs w:val="28"/>
              </w:rPr>
            </w:pPr>
          </w:p>
          <w:p w:rsidR="001E6F7F" w:rsidRDefault="001E6F7F" w:rsidP="00475AE3">
            <w:pPr>
              <w:jc w:val="both"/>
              <w:rPr>
                <w:rFonts w:ascii="Times New Roman" w:hAnsi="Times New Roman" w:cs="Times New Roman"/>
                <w:sz w:val="28"/>
                <w:szCs w:val="28"/>
              </w:rPr>
            </w:pPr>
          </w:p>
          <w:p w:rsidR="001E6F7F" w:rsidRDefault="001E6F7F" w:rsidP="00475AE3">
            <w:pPr>
              <w:jc w:val="both"/>
              <w:rPr>
                <w:rFonts w:ascii="Times New Roman" w:hAnsi="Times New Roman" w:cs="Times New Roman"/>
                <w:sz w:val="28"/>
                <w:szCs w:val="28"/>
              </w:rPr>
            </w:pPr>
          </w:p>
          <w:p w:rsidR="00AA6604" w:rsidRDefault="00AA6604" w:rsidP="00475AE3">
            <w:pPr>
              <w:jc w:val="both"/>
              <w:rPr>
                <w:rFonts w:ascii="Times New Roman" w:hAnsi="Times New Roman" w:cs="Times New Roman"/>
                <w:sz w:val="28"/>
                <w:szCs w:val="28"/>
              </w:rPr>
            </w:pPr>
          </w:p>
          <w:p w:rsidR="001E6F7F"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3. Người nhập quốc tịch Việt Nam thì phải thôi quốc tịch nước ngoài, trừ những người quy định tại khoản 2 Điều này,</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trong trường hợp đặc biệt,</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nếu</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được Chủ tịch nước cho phép.</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Người xin nhập quốc tịch Việt Nam phải có tên gọi Việt Nam. Tên gọi này do người xin nhập quốc tịch Việt Nam lựa chọn và được ghi rõ trong Quyết định cho nhập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5. Người xin nhập quốc tịch Việt Nam không được nhập quốc tịch Việt Nam, nếu việc đó làm phương hại đến lợi ích quốc gia của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6. Chính phủ quy định cụ thể các điều kiện được nhập quốc tịch Việt Nam.</w:t>
            </w:r>
          </w:p>
        </w:tc>
        <w:tc>
          <w:tcPr>
            <w:tcW w:w="7372"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Mục 2. NHẬP QUỐC TỊCH VIỆT NAM</w:t>
            </w:r>
          </w:p>
          <w:p w:rsidR="008E4EA9" w:rsidRPr="00475AE3" w:rsidRDefault="008E4EA9" w:rsidP="008E4EA9">
            <w:pPr>
              <w:jc w:val="both"/>
              <w:rPr>
                <w:rFonts w:ascii="Times New Roman" w:hAnsi="Times New Roman" w:cs="Times New Roman"/>
                <w:b/>
                <w:sz w:val="28"/>
                <w:szCs w:val="28"/>
              </w:rPr>
            </w:pPr>
            <w:r w:rsidRPr="00475AE3">
              <w:rPr>
                <w:rFonts w:ascii="Times New Roman" w:hAnsi="Times New Roman" w:cs="Times New Roman"/>
                <w:b/>
                <w:sz w:val="28"/>
                <w:szCs w:val="28"/>
              </w:rPr>
              <w:t>Điều 19. Điều kiện được nhập quốc tịch Việt Nam</w:t>
            </w:r>
          </w:p>
          <w:p w:rsidR="008E4EA9" w:rsidRPr="00475AE3" w:rsidRDefault="008E4EA9" w:rsidP="008E4EA9">
            <w:pPr>
              <w:jc w:val="both"/>
              <w:rPr>
                <w:rFonts w:ascii="Times New Roman" w:hAnsi="Times New Roman" w:cs="Times New Roman"/>
                <w:b/>
                <w:sz w:val="28"/>
                <w:szCs w:val="28"/>
              </w:rPr>
            </w:pPr>
            <w:r w:rsidRPr="00475AE3">
              <w:rPr>
                <w:rFonts w:ascii="Times New Roman" w:hAnsi="Times New Roman" w:cs="Times New Roman"/>
                <w:sz w:val="28"/>
                <w:szCs w:val="28"/>
              </w:rPr>
              <w:t xml:space="preserve">1. Công dân nước ngoài và người không quốc tịch có đơn xin nhập quốc tịch Việt Nam thì có thể được nhập quốc tịch Việt Nam, nếu có đủ các điều kiện sau đây: </w:t>
            </w:r>
          </w:p>
          <w:p w:rsidR="008E4EA9" w:rsidRDefault="008E4EA9" w:rsidP="008E4EA9">
            <w:pPr>
              <w:jc w:val="both"/>
              <w:rPr>
                <w:rFonts w:ascii="Times New Roman" w:hAnsi="Times New Roman" w:cs="Times New Roman"/>
                <w:sz w:val="28"/>
                <w:szCs w:val="28"/>
              </w:rPr>
            </w:pPr>
            <w:r w:rsidRPr="00475AE3">
              <w:rPr>
                <w:rFonts w:ascii="Times New Roman" w:hAnsi="Times New Roman" w:cs="Times New Roman"/>
                <w:sz w:val="28"/>
                <w:szCs w:val="28"/>
              </w:rPr>
              <w:t>a) Có năng lực hành vi dân sự đầy đủ theo quy định của pháp luật Việt Nam;</w:t>
            </w:r>
            <w:r>
              <w:rPr>
                <w:rFonts w:ascii="Times New Roman" w:hAnsi="Times New Roman" w:cs="Times New Roman"/>
                <w:sz w:val="28"/>
                <w:szCs w:val="28"/>
              </w:rPr>
              <w:t xml:space="preserve"> </w:t>
            </w:r>
            <w:r w:rsidRPr="000C7E5B">
              <w:rPr>
                <w:rFonts w:ascii="Times New Roman" w:hAnsi="Times New Roman" w:cs="Times New Roman"/>
                <w:i/>
                <w:sz w:val="28"/>
                <w:szCs w:val="28"/>
              </w:rPr>
              <w:t xml:space="preserve">trừ trường hợp </w:t>
            </w:r>
            <w:r>
              <w:rPr>
                <w:rFonts w:ascii="Times New Roman" w:hAnsi="Times New Roman" w:cs="Times New Roman"/>
                <w:i/>
                <w:sz w:val="28"/>
                <w:szCs w:val="28"/>
              </w:rPr>
              <w:t>người</w:t>
            </w:r>
            <w:r>
              <w:rPr>
                <w:rFonts w:ascii="Times New Roman" w:hAnsi="Times New Roman" w:cs="Times New Roman"/>
                <w:i/>
                <w:sz w:val="28"/>
                <w:szCs w:val="28"/>
                <w:lang w:val="vi-VN"/>
              </w:rPr>
              <w:t xml:space="preserve"> chưa thành niên</w:t>
            </w:r>
            <w:r>
              <w:rPr>
                <w:rFonts w:ascii="Times New Roman" w:hAnsi="Times New Roman" w:cs="Times New Roman"/>
                <w:i/>
                <w:sz w:val="28"/>
                <w:szCs w:val="28"/>
              </w:rPr>
              <w:t xml:space="preserve"> có cha hoặc mẹ là công dân Việt Nam;</w:t>
            </w:r>
            <w:r w:rsidRPr="00475AE3">
              <w:rPr>
                <w:rFonts w:ascii="Times New Roman" w:hAnsi="Times New Roman" w:cs="Times New Roman"/>
                <w:sz w:val="28"/>
                <w:szCs w:val="28"/>
              </w:rPr>
              <w:t xml:space="preserve"> </w:t>
            </w:r>
          </w:p>
          <w:p w:rsidR="008E4EA9" w:rsidRPr="00475AE3" w:rsidRDefault="008E4EA9" w:rsidP="008E4EA9">
            <w:pPr>
              <w:jc w:val="both"/>
              <w:rPr>
                <w:rFonts w:ascii="Times New Roman" w:hAnsi="Times New Roman" w:cs="Times New Roman"/>
                <w:sz w:val="28"/>
                <w:szCs w:val="28"/>
              </w:rPr>
            </w:pPr>
            <w:r w:rsidRPr="00475AE3">
              <w:rPr>
                <w:rFonts w:ascii="Times New Roman" w:hAnsi="Times New Roman" w:cs="Times New Roman"/>
                <w:sz w:val="28"/>
                <w:szCs w:val="28"/>
              </w:rPr>
              <w:t>b) Tuân thủ Hiến pháp và pháp luật Việt Nam; tôn trọng truyền thống, phong tục, tập quán của dân tộc Việt Nam;</w:t>
            </w:r>
          </w:p>
          <w:p w:rsidR="008E4EA9" w:rsidRPr="00475AE3" w:rsidRDefault="008E4EA9" w:rsidP="008E4EA9">
            <w:pPr>
              <w:jc w:val="both"/>
              <w:rPr>
                <w:rFonts w:ascii="Times New Roman" w:hAnsi="Times New Roman" w:cs="Times New Roman"/>
                <w:b/>
                <w:sz w:val="28"/>
                <w:szCs w:val="28"/>
              </w:rPr>
            </w:pPr>
            <w:r w:rsidRPr="00475AE3">
              <w:rPr>
                <w:rFonts w:ascii="Times New Roman" w:hAnsi="Times New Roman" w:cs="Times New Roman"/>
                <w:sz w:val="28"/>
                <w:szCs w:val="28"/>
              </w:rPr>
              <w:t>c) Biết tiếng Việt đủ để hoà nhập vào cộng đồng Việt Nam;</w:t>
            </w:r>
          </w:p>
          <w:p w:rsidR="008E4EA9" w:rsidRPr="00524058" w:rsidRDefault="008E4EA9" w:rsidP="008E4EA9">
            <w:pPr>
              <w:jc w:val="both"/>
              <w:rPr>
                <w:rFonts w:ascii="Times New Roman" w:hAnsi="Times New Roman" w:cs="Times New Roman"/>
                <w:i/>
                <w:sz w:val="28"/>
                <w:szCs w:val="28"/>
              </w:rPr>
            </w:pPr>
            <w:r w:rsidRPr="00524058">
              <w:rPr>
                <w:rFonts w:ascii="Times New Roman" w:hAnsi="Times New Roman" w:cs="Times New Roman"/>
                <w:i/>
                <w:sz w:val="28"/>
                <w:szCs w:val="28"/>
              </w:rPr>
              <w:t>d) Đang thường trú ở Việt Nam;</w:t>
            </w:r>
          </w:p>
          <w:p w:rsidR="008E4EA9" w:rsidRPr="00E757A6" w:rsidRDefault="008E4EA9" w:rsidP="008E4EA9">
            <w:pPr>
              <w:jc w:val="both"/>
              <w:rPr>
                <w:rFonts w:ascii="Times New Roman" w:hAnsi="Times New Roman" w:cs="Times New Roman"/>
                <w:sz w:val="28"/>
                <w:szCs w:val="28"/>
                <w:lang w:val="vi-VN"/>
              </w:rPr>
            </w:pPr>
            <w:r w:rsidRPr="00D8375C">
              <w:rPr>
                <w:rFonts w:ascii="Times New Roman" w:hAnsi="Times New Roman" w:cs="Times New Roman"/>
                <w:i/>
                <w:sz w:val="28"/>
                <w:szCs w:val="28"/>
              </w:rPr>
              <w:t xml:space="preserve">đ) </w:t>
            </w:r>
            <w:r w:rsidRPr="00BA7F6F">
              <w:rPr>
                <w:rFonts w:ascii="Times New Roman" w:hAnsi="Times New Roman" w:cs="Times New Roman"/>
                <w:i/>
                <w:sz w:val="28"/>
                <w:szCs w:val="28"/>
              </w:rPr>
              <w:t>Thời</w:t>
            </w:r>
            <w:r w:rsidRPr="00BA7F6F">
              <w:rPr>
                <w:rFonts w:ascii="Times New Roman" w:hAnsi="Times New Roman" w:cs="Times New Roman"/>
                <w:i/>
                <w:sz w:val="28"/>
                <w:szCs w:val="28"/>
                <w:lang w:val="vi-VN"/>
              </w:rPr>
              <w:t xml:space="preserve"> gian thường trú</w:t>
            </w:r>
            <w:r>
              <w:rPr>
                <w:rFonts w:ascii="Times New Roman" w:hAnsi="Times New Roman" w:cs="Times New Roman"/>
                <w:sz w:val="28"/>
                <w:szCs w:val="28"/>
                <w:lang w:val="vi-VN"/>
              </w:rPr>
              <w:t xml:space="preserve"> </w:t>
            </w:r>
            <w:r w:rsidRPr="00475AE3">
              <w:rPr>
                <w:rFonts w:ascii="Times New Roman" w:hAnsi="Times New Roman" w:cs="Times New Roman"/>
                <w:sz w:val="28"/>
                <w:szCs w:val="28"/>
              </w:rPr>
              <w:t>ở Việt Nam từ 5 năm trở lên tính đến thời điểm xin nhập quốc tịch Việt Nam;</w:t>
            </w:r>
            <w:r>
              <w:rPr>
                <w:rFonts w:ascii="Times New Roman" w:hAnsi="Times New Roman" w:cs="Times New Roman"/>
                <w:sz w:val="28"/>
                <w:szCs w:val="28"/>
                <w:lang w:val="vi-VN"/>
              </w:rPr>
              <w:t xml:space="preserve"> </w:t>
            </w:r>
          </w:p>
          <w:p w:rsidR="008E4EA9" w:rsidRPr="00475AE3" w:rsidRDefault="008E4EA9" w:rsidP="008E4EA9">
            <w:pPr>
              <w:jc w:val="both"/>
              <w:rPr>
                <w:rFonts w:ascii="Times New Roman" w:hAnsi="Times New Roman" w:cs="Times New Roman"/>
                <w:sz w:val="28"/>
                <w:szCs w:val="28"/>
              </w:rPr>
            </w:pPr>
            <w:r w:rsidRPr="00D8375C">
              <w:rPr>
                <w:rFonts w:ascii="Times New Roman" w:hAnsi="Times New Roman" w:cs="Times New Roman"/>
                <w:i/>
                <w:sz w:val="28"/>
                <w:szCs w:val="28"/>
              </w:rPr>
              <w:t>e)</w:t>
            </w:r>
            <w:r w:rsidRPr="00475AE3">
              <w:rPr>
                <w:rFonts w:ascii="Times New Roman" w:hAnsi="Times New Roman" w:cs="Times New Roman"/>
                <w:sz w:val="28"/>
                <w:szCs w:val="28"/>
              </w:rPr>
              <w:t xml:space="preserve"> Có khả năng bảo đảm cuộc sống tại Việt Nam.</w:t>
            </w:r>
          </w:p>
          <w:p w:rsidR="00154B82" w:rsidRDefault="008E4EA9" w:rsidP="008E4EA9">
            <w:pPr>
              <w:jc w:val="both"/>
              <w:rPr>
                <w:rFonts w:ascii="Times New Roman" w:hAnsi="Times New Roman" w:cs="Times New Roman"/>
                <w:sz w:val="28"/>
                <w:szCs w:val="28"/>
              </w:rPr>
            </w:pPr>
            <w:r w:rsidRPr="00475AE3">
              <w:rPr>
                <w:rFonts w:ascii="Times New Roman" w:hAnsi="Times New Roman" w:cs="Times New Roman"/>
                <w:sz w:val="28"/>
                <w:szCs w:val="28"/>
              </w:rPr>
              <w:t xml:space="preserve">2. Người xin nhập quốc tịch Việt Nam có thể được nhập quốc tịch Việt Nam mà không phải có các điều kiện quy định tại các điểm </w:t>
            </w:r>
            <w:r w:rsidRPr="005875F4">
              <w:rPr>
                <w:rFonts w:ascii="Times New Roman" w:hAnsi="Times New Roman" w:cs="Times New Roman"/>
                <w:i/>
                <w:sz w:val="28"/>
                <w:szCs w:val="28"/>
              </w:rPr>
              <w:t xml:space="preserve">c, </w:t>
            </w:r>
            <w:r w:rsidR="005875F4" w:rsidRPr="005875F4">
              <w:rPr>
                <w:rFonts w:ascii="Times New Roman" w:hAnsi="Times New Roman" w:cs="Times New Roman"/>
                <w:i/>
                <w:sz w:val="28"/>
                <w:szCs w:val="28"/>
              </w:rPr>
              <w:t xml:space="preserve">đ, e </w:t>
            </w:r>
            <w:r w:rsidRPr="005875F4">
              <w:rPr>
                <w:rFonts w:ascii="Times New Roman" w:hAnsi="Times New Roman" w:cs="Times New Roman"/>
                <w:i/>
                <w:sz w:val="28"/>
                <w:szCs w:val="28"/>
              </w:rPr>
              <w:t>khoản 1</w:t>
            </w:r>
            <w:r w:rsidRPr="00154B82">
              <w:rPr>
                <w:rFonts w:ascii="Times New Roman" w:hAnsi="Times New Roman" w:cs="Times New Roman"/>
                <w:i/>
                <w:sz w:val="28"/>
                <w:szCs w:val="28"/>
              </w:rPr>
              <w:t xml:space="preserve"> Điều này</w:t>
            </w:r>
            <w:r w:rsidR="00154B82" w:rsidRPr="00154B82">
              <w:rPr>
                <w:rFonts w:ascii="Times New Roman" w:hAnsi="Times New Roman" w:cs="Times New Roman"/>
                <w:i/>
                <w:sz w:val="28"/>
                <w:szCs w:val="28"/>
              </w:rPr>
              <w:t xml:space="preserve"> nế</w:t>
            </w:r>
            <w:r w:rsidR="003C0935">
              <w:rPr>
                <w:rFonts w:ascii="Times New Roman" w:hAnsi="Times New Roman" w:cs="Times New Roman"/>
                <w:i/>
                <w:sz w:val="28"/>
                <w:szCs w:val="28"/>
              </w:rPr>
              <w:t>u có</w:t>
            </w:r>
            <w:r w:rsidR="00154B82" w:rsidRPr="00154B82">
              <w:rPr>
                <w:rFonts w:ascii="Times New Roman" w:hAnsi="Times New Roman" w:cs="Times New Roman"/>
                <w:i/>
                <w:sz w:val="28"/>
                <w:szCs w:val="28"/>
              </w:rPr>
              <w:t xml:space="preserve"> vợ, chồng, </w:t>
            </w:r>
            <w:r w:rsidR="003C0935">
              <w:rPr>
                <w:rFonts w:ascii="Times New Roman" w:hAnsi="Times New Roman" w:cs="Times New Roman"/>
                <w:i/>
                <w:sz w:val="28"/>
                <w:szCs w:val="28"/>
              </w:rPr>
              <w:t xml:space="preserve">con </w:t>
            </w:r>
            <w:r w:rsidR="00154B82" w:rsidRPr="00154B82">
              <w:rPr>
                <w:rFonts w:ascii="Times New Roman" w:hAnsi="Times New Roman" w:cs="Times New Roman"/>
                <w:i/>
                <w:sz w:val="28"/>
                <w:szCs w:val="28"/>
              </w:rPr>
              <w:t xml:space="preserve">đẻ </w:t>
            </w:r>
            <w:r w:rsidR="003C0935">
              <w:rPr>
                <w:rFonts w:ascii="Times New Roman" w:hAnsi="Times New Roman" w:cs="Times New Roman"/>
                <w:i/>
                <w:sz w:val="28"/>
                <w:szCs w:val="28"/>
              </w:rPr>
              <w:t>là</w:t>
            </w:r>
            <w:r w:rsidR="00154B82" w:rsidRPr="00154B82">
              <w:rPr>
                <w:rFonts w:ascii="Times New Roman" w:hAnsi="Times New Roman" w:cs="Times New Roman"/>
                <w:i/>
                <w:sz w:val="28"/>
                <w:szCs w:val="28"/>
              </w:rPr>
              <w:t xml:space="preserve"> công dân Việt Nam.</w:t>
            </w:r>
          </w:p>
          <w:p w:rsidR="00154B82" w:rsidRPr="00475AE3" w:rsidRDefault="00154B82" w:rsidP="00154B82">
            <w:pPr>
              <w:jc w:val="both"/>
              <w:rPr>
                <w:rFonts w:ascii="Times New Roman" w:hAnsi="Times New Roman" w:cs="Times New Roman"/>
                <w:sz w:val="28"/>
                <w:szCs w:val="28"/>
              </w:rPr>
            </w:pPr>
            <w:r>
              <w:rPr>
                <w:rFonts w:ascii="Times New Roman" w:hAnsi="Times New Roman" w:cs="Times New Roman"/>
                <w:sz w:val="28"/>
                <w:szCs w:val="28"/>
              </w:rPr>
              <w:t>2a</w:t>
            </w:r>
            <w:r>
              <w:rPr>
                <w:rFonts w:ascii="Times New Roman" w:hAnsi="Times New Roman" w:cs="Times New Roman"/>
                <w:sz w:val="28"/>
                <w:szCs w:val="28"/>
                <w:lang w:val="vi-VN"/>
              </w:rPr>
              <w:t xml:space="preserve">. </w:t>
            </w:r>
            <w:r w:rsidRPr="00235423">
              <w:rPr>
                <w:rFonts w:ascii="Times New Roman" w:hAnsi="Times New Roman" w:cs="Times New Roman"/>
                <w:i/>
                <w:color w:val="000000"/>
                <w:sz w:val="28"/>
                <w:szCs w:val="28"/>
              </w:rPr>
              <w:t xml:space="preserve">Người xin nhập quốc tịch Việt </w:t>
            </w:r>
            <w:r>
              <w:rPr>
                <w:rFonts w:ascii="Times New Roman" w:hAnsi="Times New Roman" w:cs="Times New Roman"/>
                <w:i/>
                <w:color w:val="000000"/>
                <w:sz w:val="28"/>
                <w:szCs w:val="28"/>
              </w:rPr>
              <w:t>Nam</w:t>
            </w:r>
            <w:r>
              <w:rPr>
                <w:rFonts w:ascii="Times New Roman" w:hAnsi="Times New Roman" w:cs="Times New Roman"/>
                <w:i/>
                <w:color w:val="000000"/>
                <w:sz w:val="28"/>
                <w:szCs w:val="28"/>
                <w:lang w:val="vi-VN"/>
              </w:rPr>
              <w:t xml:space="preserve"> </w:t>
            </w:r>
            <w:r w:rsidRPr="00154B82">
              <w:rPr>
                <w:rFonts w:ascii="Times New Roman" w:hAnsi="Times New Roman" w:cs="Times New Roman"/>
                <w:i/>
                <w:sz w:val="28"/>
                <w:szCs w:val="28"/>
              </w:rPr>
              <w:t xml:space="preserve">có thể được nhập quốc tịch Việt Nam mà không phải có các điều kiện quy định tại các </w:t>
            </w:r>
            <w:r w:rsidRPr="00154B82">
              <w:rPr>
                <w:rFonts w:ascii="Times New Roman" w:hAnsi="Times New Roman" w:cs="Times New Roman"/>
                <w:i/>
                <w:sz w:val="28"/>
                <w:szCs w:val="28"/>
              </w:rPr>
              <w:lastRenderedPageBreak/>
              <w:t xml:space="preserve">điểm c, </w:t>
            </w:r>
            <w:r>
              <w:rPr>
                <w:rFonts w:ascii="Times New Roman" w:hAnsi="Times New Roman" w:cs="Times New Roman"/>
                <w:i/>
                <w:sz w:val="28"/>
                <w:szCs w:val="28"/>
              </w:rPr>
              <w:t xml:space="preserve">d, </w:t>
            </w:r>
            <w:r w:rsidRPr="00154B82">
              <w:rPr>
                <w:rFonts w:ascii="Times New Roman" w:hAnsi="Times New Roman" w:cs="Times New Roman"/>
                <w:i/>
                <w:sz w:val="28"/>
                <w:szCs w:val="28"/>
              </w:rPr>
              <w:t>đ, e khoản 1 Điều này</w:t>
            </w:r>
            <w:r>
              <w:rPr>
                <w:rFonts w:ascii="Times New Roman" w:hAnsi="Times New Roman" w:cs="Times New Roman"/>
                <w:i/>
                <w:sz w:val="28"/>
                <w:szCs w:val="28"/>
              </w:rPr>
              <w:t xml:space="preserve">, </w:t>
            </w:r>
            <w:r w:rsidRPr="00154B82">
              <w:rPr>
                <w:rFonts w:ascii="Times New Roman" w:hAnsi="Times New Roman" w:cs="Times New Roman"/>
                <w:i/>
                <w:sz w:val="28"/>
                <w:szCs w:val="28"/>
              </w:rPr>
              <w:t>nếu thuộc một trong những trường hợp sau đây:</w:t>
            </w:r>
          </w:p>
          <w:p w:rsidR="008E4EA9" w:rsidRPr="00154B82" w:rsidRDefault="00154B82" w:rsidP="00154B82">
            <w:pPr>
              <w:jc w:val="both"/>
              <w:rPr>
                <w:rFonts w:ascii="Times New Roman" w:hAnsi="Times New Roman" w:cs="Times New Roman"/>
                <w:sz w:val="28"/>
                <w:szCs w:val="28"/>
              </w:rPr>
            </w:pPr>
            <w:r w:rsidRPr="00154B82">
              <w:rPr>
                <w:rFonts w:ascii="Times New Roman" w:hAnsi="Times New Roman" w:cs="Times New Roman"/>
                <w:i/>
                <w:color w:val="000000"/>
                <w:sz w:val="28"/>
                <w:szCs w:val="28"/>
              </w:rPr>
              <w:t>a)</w:t>
            </w:r>
            <w:r>
              <w:rPr>
                <w:rFonts w:ascii="Times New Roman" w:hAnsi="Times New Roman" w:cs="Times New Roman"/>
                <w:i/>
                <w:color w:val="000000"/>
                <w:sz w:val="28"/>
                <w:szCs w:val="28"/>
              </w:rPr>
              <w:t xml:space="preserve"> C</w:t>
            </w:r>
            <w:r w:rsidRPr="00154B82">
              <w:rPr>
                <w:rFonts w:ascii="Times New Roman" w:hAnsi="Times New Roman" w:cs="Times New Roman"/>
                <w:i/>
                <w:color w:val="000000"/>
                <w:sz w:val="28"/>
                <w:szCs w:val="28"/>
              </w:rPr>
              <w:t xml:space="preserve">ó cha hoặc mẹ hoặc ông bà nội hoặc ông bà ngoại là </w:t>
            </w:r>
            <w:r w:rsidRPr="00154B82">
              <w:rPr>
                <w:rFonts w:ascii="Times New Roman" w:hAnsi="Times New Roman" w:cs="Times New Roman"/>
                <w:i/>
                <w:sz w:val="28"/>
                <w:szCs w:val="28"/>
              </w:rPr>
              <w:t>công dân Việ</w:t>
            </w:r>
            <w:r>
              <w:rPr>
                <w:rFonts w:ascii="Times New Roman" w:hAnsi="Times New Roman" w:cs="Times New Roman"/>
                <w:i/>
                <w:sz w:val="28"/>
                <w:szCs w:val="28"/>
              </w:rPr>
              <w:t>t Nam;</w:t>
            </w:r>
          </w:p>
          <w:p w:rsidR="008E4EA9" w:rsidRPr="00154B82" w:rsidRDefault="008E4EA9" w:rsidP="008E4EA9">
            <w:pPr>
              <w:jc w:val="both"/>
              <w:rPr>
                <w:rFonts w:ascii="Times New Roman" w:hAnsi="Times New Roman" w:cs="Times New Roman"/>
                <w:i/>
                <w:sz w:val="28"/>
                <w:szCs w:val="28"/>
              </w:rPr>
            </w:pPr>
            <w:r w:rsidRPr="00154B82">
              <w:rPr>
                <w:rFonts w:ascii="Times New Roman" w:hAnsi="Times New Roman" w:cs="Times New Roman"/>
                <w:i/>
                <w:sz w:val="28"/>
                <w:szCs w:val="28"/>
              </w:rPr>
              <w:t>b) Có công lao đặc biệt đóng góp cho sự nghiệp xây dựng và bảo vệ Tổ quốc Việt Nam;</w:t>
            </w:r>
          </w:p>
          <w:p w:rsidR="008E4EA9" w:rsidRPr="00154B82" w:rsidRDefault="008E4EA9" w:rsidP="008E4EA9">
            <w:pPr>
              <w:jc w:val="both"/>
              <w:rPr>
                <w:rFonts w:ascii="Times New Roman" w:hAnsi="Times New Roman" w:cs="Times New Roman"/>
                <w:i/>
                <w:sz w:val="28"/>
                <w:szCs w:val="28"/>
              </w:rPr>
            </w:pPr>
            <w:r w:rsidRPr="00154B82">
              <w:rPr>
                <w:rFonts w:ascii="Times New Roman" w:hAnsi="Times New Roman" w:cs="Times New Roman"/>
                <w:i/>
                <w:sz w:val="28"/>
                <w:szCs w:val="28"/>
              </w:rPr>
              <w:t>c) Có lợi cho Nhà nước Cộng hòa xã hội chủ nghĩa Việt Nam.</w:t>
            </w:r>
          </w:p>
          <w:p w:rsidR="008E4EA9" w:rsidRPr="009229B6" w:rsidRDefault="008E4EA9" w:rsidP="008E4EA9">
            <w:pPr>
              <w:jc w:val="both"/>
              <w:rPr>
                <w:rFonts w:ascii="Times New Roman" w:hAnsi="Times New Roman" w:cs="Times New Roman"/>
                <w:i/>
                <w:sz w:val="28"/>
                <w:szCs w:val="28"/>
                <w:lang w:val="vi-VN"/>
              </w:rPr>
            </w:pPr>
            <w:r w:rsidRPr="00475AE3">
              <w:rPr>
                <w:rFonts w:ascii="Times New Roman" w:hAnsi="Times New Roman" w:cs="Times New Roman"/>
                <w:sz w:val="28"/>
                <w:szCs w:val="28"/>
              </w:rPr>
              <w:t xml:space="preserve">3. Người nhập quốc tịch Việt Nam </w:t>
            </w:r>
            <w:r w:rsidR="00AF2EF5">
              <w:rPr>
                <w:rFonts w:ascii="Times New Roman" w:hAnsi="Times New Roman" w:cs="Times New Roman"/>
                <w:sz w:val="28"/>
                <w:szCs w:val="28"/>
              </w:rPr>
              <w:t>quy định tại khoản 2 và</w:t>
            </w:r>
            <w:r w:rsidR="009B5FFC">
              <w:rPr>
                <w:rFonts w:ascii="Times New Roman" w:hAnsi="Times New Roman" w:cs="Times New Roman"/>
                <w:sz w:val="28"/>
                <w:szCs w:val="28"/>
              </w:rPr>
              <w:t xml:space="preserve"> khoản</w:t>
            </w:r>
            <w:r w:rsidR="00AF2EF5">
              <w:rPr>
                <w:rFonts w:ascii="Times New Roman" w:hAnsi="Times New Roman" w:cs="Times New Roman"/>
                <w:sz w:val="28"/>
                <w:szCs w:val="28"/>
              </w:rPr>
              <w:t xml:space="preserve"> 2a</w:t>
            </w:r>
            <w:r w:rsidR="009B5FFC">
              <w:rPr>
                <w:rFonts w:ascii="Times New Roman" w:hAnsi="Times New Roman" w:cs="Times New Roman"/>
                <w:sz w:val="28"/>
                <w:szCs w:val="28"/>
              </w:rPr>
              <w:t xml:space="preserve"> </w:t>
            </w:r>
            <w:r w:rsidR="00AF2EF5">
              <w:rPr>
                <w:rFonts w:ascii="Times New Roman" w:hAnsi="Times New Roman" w:cs="Times New Roman"/>
                <w:sz w:val="28"/>
                <w:szCs w:val="28"/>
              </w:rPr>
              <w:t xml:space="preserve">Điều này </w:t>
            </w:r>
            <w:r>
              <w:rPr>
                <w:rFonts w:ascii="Times New Roman" w:hAnsi="Times New Roman" w:cs="Times New Roman"/>
                <w:sz w:val="28"/>
                <w:szCs w:val="28"/>
              </w:rPr>
              <w:t xml:space="preserve">được giữ quốc tịch nước ngoài </w:t>
            </w:r>
            <w:r w:rsidRPr="00475AE3">
              <w:rPr>
                <w:rFonts w:ascii="Times New Roman" w:hAnsi="Times New Roman" w:cs="Times New Roman"/>
                <w:i/>
                <w:sz w:val="28"/>
                <w:szCs w:val="28"/>
              </w:rPr>
              <w:t>nếu đáp ứng các điều ki</w:t>
            </w:r>
            <w:r>
              <w:rPr>
                <w:rFonts w:ascii="Times New Roman" w:hAnsi="Times New Roman" w:cs="Times New Roman"/>
                <w:i/>
                <w:sz w:val="28"/>
                <w:szCs w:val="28"/>
              </w:rPr>
              <w:t>ện</w:t>
            </w:r>
            <w:r>
              <w:rPr>
                <w:rFonts w:ascii="Times New Roman" w:hAnsi="Times New Roman" w:cs="Times New Roman"/>
                <w:i/>
                <w:sz w:val="28"/>
                <w:szCs w:val="28"/>
                <w:lang w:val="vi-VN"/>
              </w:rPr>
              <w:t xml:space="preserve"> do Chính phủ quy định</w:t>
            </w:r>
            <w:r w:rsidRPr="00475AE3">
              <w:rPr>
                <w:rFonts w:ascii="Times New Roman" w:hAnsi="Times New Roman" w:cs="Times New Roman"/>
                <w:i/>
                <w:sz w:val="28"/>
                <w:szCs w:val="28"/>
              </w:rPr>
              <w:t xml:space="preserve"> và được Chủ tịch nước</w:t>
            </w:r>
            <w:r>
              <w:rPr>
                <w:rFonts w:ascii="Times New Roman" w:hAnsi="Times New Roman" w:cs="Times New Roman"/>
                <w:i/>
                <w:sz w:val="28"/>
                <w:szCs w:val="28"/>
              </w:rPr>
              <w:t xml:space="preserve"> cho phép</w:t>
            </w:r>
            <w:r>
              <w:rPr>
                <w:rFonts w:ascii="Times New Roman" w:hAnsi="Times New Roman" w:cs="Times New Roman"/>
                <w:i/>
                <w:sz w:val="28"/>
                <w:szCs w:val="28"/>
                <w:lang w:val="vi-VN"/>
              </w:rPr>
              <w:t>.</w:t>
            </w:r>
          </w:p>
          <w:p w:rsidR="008E4EA9" w:rsidRPr="00475AE3" w:rsidRDefault="008E4EA9" w:rsidP="008E4EA9">
            <w:pPr>
              <w:jc w:val="both"/>
              <w:rPr>
                <w:rFonts w:ascii="Times New Roman" w:hAnsi="Times New Roman" w:cs="Times New Roman"/>
                <w:sz w:val="28"/>
                <w:szCs w:val="28"/>
              </w:rPr>
            </w:pPr>
            <w:r w:rsidRPr="00475AE3">
              <w:rPr>
                <w:rFonts w:ascii="Times New Roman" w:hAnsi="Times New Roman" w:cs="Times New Roman"/>
                <w:sz w:val="28"/>
                <w:szCs w:val="28"/>
              </w:rPr>
              <w:t>4. Người xin nhập quốc tịch Việt Nam phải có tên gọi Việt Nam. Tên gọi này do người xin nhập quốc tịch Việt Nam lựa chọn và được ghi rõ trong Quyết định cho nhập quốc tịch Việt Nam.</w:t>
            </w:r>
          </w:p>
          <w:p w:rsidR="008E4EA9" w:rsidRPr="00475AE3" w:rsidRDefault="008E4EA9" w:rsidP="008E4EA9">
            <w:pPr>
              <w:jc w:val="both"/>
              <w:rPr>
                <w:rFonts w:ascii="Times New Roman" w:hAnsi="Times New Roman" w:cs="Times New Roman"/>
                <w:sz w:val="28"/>
                <w:szCs w:val="28"/>
              </w:rPr>
            </w:pPr>
            <w:r w:rsidRPr="00475AE3">
              <w:rPr>
                <w:rFonts w:ascii="Times New Roman" w:hAnsi="Times New Roman" w:cs="Times New Roman"/>
                <w:sz w:val="28"/>
                <w:szCs w:val="28"/>
              </w:rPr>
              <w:t>5. Người xin nhập quốc tịch Việt Nam không được nhập quốc tịch Việt Nam, nếu việc đó làm phương hại đến lợi ích quốc gia của Việt Nam.</w:t>
            </w:r>
          </w:p>
          <w:p w:rsidR="00E757A6" w:rsidRPr="00475AE3" w:rsidRDefault="008E4EA9" w:rsidP="008E4EA9">
            <w:pPr>
              <w:jc w:val="both"/>
              <w:rPr>
                <w:rFonts w:ascii="Times New Roman" w:hAnsi="Times New Roman" w:cs="Times New Roman"/>
                <w:sz w:val="28"/>
                <w:szCs w:val="28"/>
              </w:rPr>
            </w:pPr>
            <w:r w:rsidRPr="00475AE3">
              <w:rPr>
                <w:rFonts w:ascii="Times New Roman" w:hAnsi="Times New Roman" w:cs="Times New Roman"/>
                <w:sz w:val="28"/>
                <w:szCs w:val="28"/>
              </w:rPr>
              <w:t>6. Chính phủ quy định cụ thể các điều kiện được nhập quốc tịch Việt Nam.</w:t>
            </w: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lastRenderedPageBreak/>
              <w:t>Điều 20. H</w:t>
            </w:r>
            <w:r w:rsidRPr="00475AE3">
              <w:rPr>
                <w:rFonts w:ascii="Times New Roman" w:hAnsi="Times New Roman" w:cs="Times New Roman"/>
                <w:b/>
                <w:bCs/>
                <w:sz w:val="28"/>
                <w:szCs w:val="28"/>
              </w:rPr>
              <w:t>ồ sơ xin nhập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Hồ sơ xin nhập quốc tịch Việt Nam gồm có các giấy tờ sau đây: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a) Đơn xin nhập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b) Bản sao Giấy khai sinh, Hộ</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chiếu hoặc giấy tờ khác có giá trị thay thế;</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c) Bản khai lý lịch;</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d) Phiếu lý lịch tư pháp do cơ quan có thẩm quyền của Việt Nam cấp đối với thời gian người xin nhập quốc tịch Việt Nam cư trú ở Việt Nam, Phiếu lý lịch tư pháp do cơ quan có thẩm quyền của nước ngoài cấp đối với thời gian người xin nhập quốc tịch Việt </w:t>
            </w:r>
            <w:r w:rsidRPr="00475AE3">
              <w:rPr>
                <w:rFonts w:ascii="Times New Roman" w:hAnsi="Times New Roman" w:cs="Times New Roman"/>
                <w:sz w:val="28"/>
                <w:szCs w:val="28"/>
              </w:rPr>
              <w:lastRenderedPageBreak/>
              <w:t>Nam cư trú ở nước ngoài.</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 xml:space="preserve">Phiếu lý lịch tư pháp phải là phiếu được cấp không quá 90 ngày tính đến ngày nộp hồ sơ;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đ) Giấy tờ chứng minh trình độ Tiếng Việt;</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e) Giấy tờ chứng minh về chỗ ở, thời gian thường trú ở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g) Giấy tờ chứng minh bảo đảm cuộc sống ở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Những người được miễn một số điều kiện nhập quốc tịch Việt Nam quy định tại khoản 2 Điều 19 của Luật này thì được miễn các giấy tờ tương ứng với điều kiện được miễn.</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3. Chính phủ quy định cụ thể các giấy tờ trong hồ sơ xin nhập quốc tịch Việt Nam.</w:t>
            </w:r>
          </w:p>
        </w:tc>
        <w:tc>
          <w:tcPr>
            <w:tcW w:w="7372" w:type="dxa"/>
          </w:tcPr>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b/>
                <w:sz w:val="28"/>
                <w:szCs w:val="28"/>
              </w:rPr>
              <w:lastRenderedPageBreak/>
              <w:t>Điều 20. H</w:t>
            </w:r>
            <w:r w:rsidRPr="00475AE3">
              <w:rPr>
                <w:rFonts w:ascii="Times New Roman" w:hAnsi="Times New Roman" w:cs="Times New Roman"/>
                <w:b/>
                <w:bCs/>
                <w:sz w:val="28"/>
                <w:szCs w:val="28"/>
              </w:rPr>
              <w:t>ồ sơ xin nhập quốc tịch Việt Nam</w:t>
            </w: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1. Hồ sơ xin nhập quốc tịch Việt Nam gồm có các giấy tờ sau đây:</w:t>
            </w: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a) Đơn xin nhập quốc tịch Việt Nam;</w:t>
            </w: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b) Bản sao Giấy khai sinh, Hộ</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chiếu hoặc giấy tờ khác có giá trị thay thế;</w:t>
            </w: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c) Bản khai lý lịch;</w:t>
            </w:r>
          </w:p>
          <w:p w:rsidR="00E472A9" w:rsidRDefault="00E472A9" w:rsidP="00475AE3">
            <w:pPr>
              <w:jc w:val="both"/>
              <w:rPr>
                <w:rFonts w:ascii="Times New Roman" w:hAnsi="Times New Roman" w:cs="Times New Roman"/>
                <w:b/>
                <w:i/>
                <w:sz w:val="28"/>
                <w:szCs w:val="28"/>
              </w:rPr>
            </w:pPr>
            <w:r w:rsidRPr="00E27E42">
              <w:rPr>
                <w:rFonts w:ascii="Times New Roman" w:hAnsi="Times New Roman" w:cs="Times New Roman"/>
                <w:sz w:val="28"/>
                <w:szCs w:val="28"/>
              </w:rPr>
              <w:t>d)</w:t>
            </w:r>
            <w:r w:rsidR="00BD7384">
              <w:rPr>
                <w:rFonts w:ascii="Times New Roman" w:hAnsi="Times New Roman" w:cs="Times New Roman"/>
                <w:i/>
                <w:sz w:val="28"/>
                <w:szCs w:val="28"/>
              </w:rPr>
              <w:t xml:space="preserve"> </w:t>
            </w:r>
            <w:r w:rsidR="00BD7384" w:rsidRPr="00E27E42">
              <w:rPr>
                <w:rFonts w:ascii="Times New Roman" w:hAnsi="Times New Roman" w:cs="Times New Roman"/>
                <w:i/>
                <w:sz w:val="28"/>
                <w:szCs w:val="28"/>
              </w:rPr>
              <w:t xml:space="preserve">Giấy tờ chứng minh thông tin lý lịch tư pháp do cơ quan có thẩm quyền nước ngoài cấp phù hợp với pháp luật của nước đó </w:t>
            </w:r>
            <w:r w:rsidR="00BD7384" w:rsidRPr="00C9338B">
              <w:rPr>
                <w:rFonts w:ascii="Times New Roman" w:hAnsi="Times New Roman" w:cs="Times New Roman"/>
                <w:i/>
                <w:sz w:val="28"/>
                <w:szCs w:val="28"/>
              </w:rPr>
              <w:t>đối với thời gian người xin nhập quốc tịch Việt Nam cư trú ở nước ngoài.</w:t>
            </w:r>
          </w:p>
          <w:p w:rsidR="005207B5" w:rsidRDefault="005207B5" w:rsidP="00475AE3">
            <w:pPr>
              <w:jc w:val="both"/>
              <w:rPr>
                <w:ins w:id="2" w:author="HANHVT" w:date="2025-04-08T16:05:00Z"/>
                <w:rFonts w:ascii="Times New Roman" w:hAnsi="Times New Roman" w:cs="Times New Roman"/>
                <w:sz w:val="28"/>
                <w:szCs w:val="28"/>
              </w:rPr>
            </w:pPr>
          </w:p>
          <w:p w:rsidR="005207B5" w:rsidRDefault="005207B5" w:rsidP="00475AE3">
            <w:pPr>
              <w:jc w:val="both"/>
              <w:rPr>
                <w:ins w:id="3" w:author="HANHVT" w:date="2025-04-08T16:05:00Z"/>
                <w:rFonts w:ascii="Times New Roman" w:hAnsi="Times New Roman" w:cs="Times New Roman"/>
                <w:sz w:val="28"/>
                <w:szCs w:val="28"/>
              </w:rPr>
            </w:pP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đ) Giấy tờ chứng minh trình độ Tiếng Việt;</w:t>
            </w: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e) </w:t>
            </w:r>
            <w:r w:rsidRPr="001466B9">
              <w:rPr>
                <w:rFonts w:ascii="Times New Roman" w:hAnsi="Times New Roman" w:cs="Times New Roman"/>
                <w:sz w:val="28"/>
                <w:szCs w:val="28"/>
              </w:rPr>
              <w:t>Giấy tờ chứng minh về chỗ ở, thời gian thường trú ở Việt Nam;</w:t>
            </w: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g) Giấy tờ chứng minh bảo đảm cuộc sống ở Việt Nam.</w:t>
            </w:r>
          </w:p>
          <w:p w:rsidR="00E472A9"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2. Những người được miễn một số điều kiện nhập quốc tịch Việt Nam quy định tại khoản 2</w:t>
            </w:r>
            <w:r w:rsidR="00F43481" w:rsidRPr="00475AE3">
              <w:rPr>
                <w:rFonts w:ascii="Times New Roman" w:hAnsi="Times New Roman" w:cs="Times New Roman"/>
                <w:sz w:val="28"/>
                <w:szCs w:val="28"/>
              </w:rPr>
              <w:t xml:space="preserve">, </w:t>
            </w:r>
            <w:r w:rsidR="00F43481" w:rsidRPr="00475AE3">
              <w:rPr>
                <w:rFonts w:ascii="Times New Roman" w:hAnsi="Times New Roman" w:cs="Times New Roman"/>
                <w:i/>
                <w:sz w:val="28"/>
                <w:szCs w:val="28"/>
              </w:rPr>
              <w:t>khoản 2a</w:t>
            </w:r>
            <w:r w:rsidRPr="00475AE3">
              <w:rPr>
                <w:rFonts w:ascii="Times New Roman" w:hAnsi="Times New Roman" w:cs="Times New Roman"/>
                <w:sz w:val="28"/>
                <w:szCs w:val="28"/>
              </w:rPr>
              <w:t xml:space="preserve"> Điều 19 của Luật này thì được miễn các giấy tờ tương ứng với điều kiện được miễn.</w:t>
            </w:r>
          </w:p>
          <w:p w:rsidR="008764E8" w:rsidRPr="00475AE3" w:rsidRDefault="00E472A9" w:rsidP="00475AE3">
            <w:pPr>
              <w:jc w:val="both"/>
              <w:rPr>
                <w:rFonts w:ascii="Times New Roman" w:hAnsi="Times New Roman" w:cs="Times New Roman"/>
                <w:sz w:val="28"/>
                <w:szCs w:val="28"/>
              </w:rPr>
            </w:pPr>
            <w:r w:rsidRPr="00475AE3">
              <w:rPr>
                <w:rFonts w:ascii="Times New Roman" w:hAnsi="Times New Roman" w:cs="Times New Roman"/>
                <w:sz w:val="28"/>
                <w:szCs w:val="28"/>
              </w:rPr>
              <w:t>3. Chính phủ quy định cụ thể các giấy tờ trong hồ sơ xin nhập quốc tịch Việt Nam.</w:t>
            </w:r>
          </w:p>
        </w:tc>
      </w:tr>
      <w:tr w:rsidR="008764E8" w:rsidRPr="00475AE3" w:rsidTr="00475AE3">
        <w:tc>
          <w:tcPr>
            <w:tcW w:w="7371" w:type="dxa"/>
          </w:tcPr>
          <w:p w:rsidR="008764E8" w:rsidRPr="00475AE3" w:rsidRDefault="008764E8" w:rsidP="00475AE3">
            <w:pPr>
              <w:jc w:val="both"/>
              <w:rPr>
                <w:rFonts w:ascii="Times New Roman" w:hAnsi="Times New Roman" w:cs="Times New Roman"/>
                <w:bCs/>
                <w:sz w:val="28"/>
                <w:szCs w:val="28"/>
              </w:rPr>
            </w:pPr>
            <w:r w:rsidRPr="00475AE3">
              <w:rPr>
                <w:rFonts w:ascii="Times New Roman" w:hAnsi="Times New Roman" w:cs="Times New Roman"/>
                <w:b/>
                <w:sz w:val="28"/>
                <w:szCs w:val="28"/>
              </w:rPr>
              <w:lastRenderedPageBreak/>
              <w:t>Điều 21. Trình tự, thủ tục g</w:t>
            </w:r>
            <w:r w:rsidRPr="00475AE3">
              <w:rPr>
                <w:rFonts w:ascii="Times New Roman" w:hAnsi="Times New Roman" w:cs="Times New Roman"/>
                <w:b/>
                <w:bCs/>
                <w:sz w:val="28"/>
                <w:szCs w:val="28"/>
              </w:rPr>
              <w:t xml:space="preserve">iải quyết hồ sơ xin nhập quốc tịch Việt Nam </w:t>
            </w: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 xml:space="preserve">1. Người xin nhập quốc tịch Việt Nam nộp hồ sơ cho Sở Tư pháp nơi cư trú. </w:t>
            </w:r>
            <w:r w:rsidRPr="00475AE3">
              <w:rPr>
                <w:rFonts w:ascii="Times New Roman" w:hAnsi="Times New Roman" w:cs="Times New Roman"/>
                <w:sz w:val="28"/>
                <w:szCs w:val="28"/>
              </w:rPr>
              <w:t>Trong trường hợp hồ sơ không có đầy đủ các giấy tờ quy định tại khoản 1 Điều 20 của Luật này hoặc không hợp lệ thì Sở Tư pháp thông báo ngay để người xin nhập quốc tịch Việt Nam bổ sung, hoàn chỉnh hồ sơ.</w:t>
            </w:r>
          </w:p>
          <w:p w:rsidR="00415647" w:rsidRDefault="00415647" w:rsidP="00475AE3">
            <w:pPr>
              <w:jc w:val="both"/>
              <w:rPr>
                <w:rFonts w:ascii="Times New Roman" w:hAnsi="Times New Roman" w:cs="Times New Roman"/>
                <w:color w:val="000000"/>
                <w:sz w:val="28"/>
                <w:szCs w:val="28"/>
              </w:rPr>
            </w:pPr>
          </w:p>
          <w:p w:rsidR="00415647" w:rsidRDefault="00415647" w:rsidP="00475AE3">
            <w:pPr>
              <w:jc w:val="both"/>
              <w:rPr>
                <w:rFonts w:ascii="Times New Roman" w:hAnsi="Times New Roman" w:cs="Times New Roman"/>
                <w:color w:val="000000"/>
                <w:sz w:val="28"/>
                <w:szCs w:val="28"/>
              </w:rPr>
            </w:pPr>
          </w:p>
          <w:p w:rsidR="00415647" w:rsidRDefault="00415647" w:rsidP="00475AE3">
            <w:pPr>
              <w:jc w:val="both"/>
              <w:rPr>
                <w:rFonts w:ascii="Times New Roman" w:hAnsi="Times New Roman" w:cs="Times New Roman"/>
                <w:color w:val="000000"/>
                <w:sz w:val="28"/>
                <w:szCs w:val="28"/>
              </w:rPr>
            </w:pPr>
          </w:p>
          <w:p w:rsidR="008764E8" w:rsidRPr="00475AE3" w:rsidRDefault="008764E8" w:rsidP="00475AE3">
            <w:pPr>
              <w:jc w:val="both"/>
              <w:rPr>
                <w:rFonts w:ascii="Times New Roman" w:hAnsi="Times New Roman" w:cs="Times New Roman"/>
                <w:i/>
                <w:color w:val="000000"/>
                <w:sz w:val="28"/>
                <w:szCs w:val="28"/>
              </w:rPr>
            </w:pPr>
            <w:r w:rsidRPr="00475AE3">
              <w:rPr>
                <w:rFonts w:ascii="Times New Roman" w:hAnsi="Times New Roman" w:cs="Times New Roman"/>
                <w:color w:val="000000"/>
                <w:sz w:val="28"/>
                <w:szCs w:val="28"/>
              </w:rPr>
              <w:t>2. Trong thời hạn 5 ngày làm việc, kể từ ngày nhận đủ hồ sơ hợp lệ, Sở Tư pháp gửi văn bản đề nghị cơ quan Công an tỉnh, thành phố trực thuộc trung ương (sau đây gọi chung là cấp tỉnh) xác minh về nhân thân của người xin nhập quốc tịch Việt Nam.</w:t>
            </w:r>
            <w:r w:rsidRPr="00475AE3">
              <w:rPr>
                <w:rFonts w:ascii="Times New Roman" w:hAnsi="Times New Roman" w:cs="Times New Roman"/>
                <w:i/>
                <w:color w:val="000000"/>
                <w:sz w:val="28"/>
                <w:szCs w:val="28"/>
              </w:rPr>
              <w:t xml:space="preserve"> </w:t>
            </w:r>
          </w:p>
          <w:p w:rsidR="008764E8" w:rsidRPr="00475AE3" w:rsidRDefault="008764E8" w:rsidP="00475AE3">
            <w:pPr>
              <w:jc w:val="both"/>
              <w:rPr>
                <w:rFonts w:ascii="Times New Roman" w:hAnsi="Times New Roman" w:cs="Times New Roman"/>
                <w:spacing w:val="-2"/>
                <w:sz w:val="28"/>
                <w:szCs w:val="28"/>
              </w:rPr>
            </w:pPr>
            <w:r w:rsidRPr="00475AE3">
              <w:rPr>
                <w:rFonts w:ascii="Times New Roman" w:hAnsi="Times New Roman" w:cs="Times New Roman"/>
                <w:color w:val="000000"/>
                <w:sz w:val="28"/>
                <w:szCs w:val="28"/>
              </w:rPr>
              <w:t xml:space="preserve">Trong thời hạn 30 ngày, kể từ ngày nhận được đề nghị của Sở Tư pháp, cơ quan Công </w:t>
            </w:r>
            <w:proofErr w:type="gramStart"/>
            <w:r w:rsidRPr="00475AE3">
              <w:rPr>
                <w:rFonts w:ascii="Times New Roman" w:hAnsi="Times New Roman" w:cs="Times New Roman"/>
                <w:color w:val="000000"/>
                <w:sz w:val="28"/>
                <w:szCs w:val="28"/>
              </w:rPr>
              <w:t>an</w:t>
            </w:r>
            <w:proofErr w:type="gramEnd"/>
            <w:r w:rsidRPr="00475AE3">
              <w:rPr>
                <w:rFonts w:ascii="Times New Roman" w:hAnsi="Times New Roman" w:cs="Times New Roman"/>
                <w:color w:val="000000"/>
                <w:sz w:val="28"/>
                <w:szCs w:val="28"/>
              </w:rPr>
              <w:t xml:space="preserve"> cấp tỉnh có trách nhiệm xác minh và gửi kết quả đến Sở Tư pháp. Trong thời gian này, Sở Tư pháp </w:t>
            </w:r>
            <w:r w:rsidRPr="00475AE3">
              <w:rPr>
                <w:rFonts w:ascii="Times New Roman" w:hAnsi="Times New Roman" w:cs="Times New Roman"/>
                <w:color w:val="000000"/>
                <w:sz w:val="28"/>
                <w:szCs w:val="28"/>
              </w:rPr>
              <w:lastRenderedPageBreak/>
              <w:t xml:space="preserve">phải tiến hành thẩm tra giấy tờ trong </w:t>
            </w:r>
            <w:r w:rsidRPr="00475AE3">
              <w:rPr>
                <w:rFonts w:ascii="Times New Roman" w:hAnsi="Times New Roman" w:cs="Times New Roman"/>
                <w:sz w:val="28"/>
                <w:szCs w:val="28"/>
              </w:rPr>
              <w:t xml:space="preserve">hồ sơ </w:t>
            </w:r>
            <w:r w:rsidRPr="00475AE3">
              <w:rPr>
                <w:rFonts w:ascii="Times New Roman" w:hAnsi="Times New Roman" w:cs="Times New Roman"/>
                <w:spacing w:val="-2"/>
                <w:sz w:val="28"/>
                <w:szCs w:val="28"/>
              </w:rPr>
              <w:t>xin nhập quốc tịch Việt Nam.</w:t>
            </w: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Trong thời hạn 10 ngày làm việc, kể từ ngày nhận được kết quả xác minh, Sở Tư pháp có trách nhiệm hoàn tất hồ sơ trình Chủ tịch Ủy ban nhân dân cấp tỉnh.</w:t>
            </w: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Trong thời hạn 10 ngày làm việc, kể từ ngày nhận được đề nghị của Sở Tư pháp, Chủ tịch Uỷ ban nhân dân cấp tỉnh có trách nhiệm xem xét, kết luận và đề xuất ý kiến gửi Bộ Tư pháp.</w:t>
            </w:r>
          </w:p>
          <w:p w:rsidR="00415647" w:rsidRDefault="00415647" w:rsidP="00475AE3">
            <w:pPr>
              <w:jc w:val="both"/>
              <w:rPr>
                <w:rFonts w:ascii="Times New Roman" w:hAnsi="Times New Roman" w:cs="Times New Roman"/>
                <w:color w:val="000000"/>
                <w:sz w:val="28"/>
                <w:szCs w:val="28"/>
              </w:rPr>
            </w:pPr>
          </w:p>
          <w:p w:rsidR="00415647" w:rsidRDefault="00415647" w:rsidP="00475AE3">
            <w:pPr>
              <w:jc w:val="both"/>
              <w:rPr>
                <w:rFonts w:ascii="Times New Roman" w:hAnsi="Times New Roman" w:cs="Times New Roman"/>
                <w:color w:val="000000"/>
                <w:sz w:val="28"/>
                <w:szCs w:val="28"/>
              </w:rPr>
            </w:pPr>
          </w:p>
          <w:p w:rsidR="00415647" w:rsidRDefault="00415647" w:rsidP="00475AE3">
            <w:pPr>
              <w:jc w:val="both"/>
              <w:rPr>
                <w:rFonts w:ascii="Times New Roman" w:hAnsi="Times New Roman" w:cs="Times New Roman"/>
                <w:color w:val="000000"/>
                <w:sz w:val="28"/>
                <w:szCs w:val="28"/>
              </w:rPr>
            </w:pPr>
          </w:p>
          <w:p w:rsidR="00415647" w:rsidRDefault="00415647" w:rsidP="00475AE3">
            <w:pPr>
              <w:jc w:val="both"/>
              <w:rPr>
                <w:rFonts w:ascii="Times New Roman" w:hAnsi="Times New Roman" w:cs="Times New Roman"/>
                <w:color w:val="000000"/>
                <w:sz w:val="28"/>
                <w:szCs w:val="28"/>
              </w:rPr>
            </w:pPr>
          </w:p>
          <w:p w:rsidR="00415647" w:rsidRDefault="00415647" w:rsidP="00475AE3">
            <w:pPr>
              <w:jc w:val="both"/>
              <w:rPr>
                <w:rFonts w:ascii="Times New Roman" w:hAnsi="Times New Roman" w:cs="Times New Roman"/>
                <w:color w:val="000000"/>
                <w:sz w:val="28"/>
                <w:szCs w:val="28"/>
              </w:rPr>
            </w:pPr>
          </w:p>
          <w:p w:rsidR="00415647" w:rsidRDefault="00415647" w:rsidP="00475AE3">
            <w:pPr>
              <w:jc w:val="both"/>
              <w:rPr>
                <w:rFonts w:ascii="Times New Roman" w:hAnsi="Times New Roman" w:cs="Times New Roman"/>
                <w:color w:val="000000"/>
                <w:sz w:val="28"/>
                <w:szCs w:val="28"/>
              </w:rPr>
            </w:pP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3. Trong thời hạn 20 ngày, kể từ ngày nhận được đề xuất của Chủ tịch Ủy ban nhân dân cấp tỉnh, Bộ Tư pháp có trách nhiệm kiểm tra lại hồ sơ, </w:t>
            </w:r>
            <w:r w:rsidRPr="00475AE3">
              <w:rPr>
                <w:rFonts w:ascii="Times New Roman" w:hAnsi="Times New Roman" w:cs="Times New Roman"/>
                <w:sz w:val="28"/>
                <w:szCs w:val="28"/>
              </w:rPr>
              <w:t>nếu xét thấy có đủ điều kiện nhập quốc tịch Việt Nam thì gửi thông báo bằng văn bản cho người xin nhập quốc tịch Việt Nam để làm thủ tục xin thôi quốc tịch nước ngoài, trừ trường hợp người xin nhập quốc tịch Việt Nam xin giữ quốc tịch nước ngoài hoặc là người không quốc tịch. Trong thời hạn 10 ngày làm việc, kể từ ngày nhận được giấy cho thôi quốc tịch nước ngoài của người xin nhập quốc tịch Việt Nam, Bộ trưởng Bộ Tư pháp báo cáo Thủ tướng Chính phủ trình Chủ tịch nước xem xét, quyết định.</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Trường hợp người xin nhập quốc tịch Việt Nam xin giữ quốc tịch nước ngoài, người xin nhập quốc tịch Việt Nam là người không quốc tịch thì t</w:t>
            </w:r>
            <w:r w:rsidRPr="00475AE3">
              <w:rPr>
                <w:rFonts w:ascii="Times New Roman" w:hAnsi="Times New Roman" w:cs="Times New Roman"/>
                <w:color w:val="000000"/>
                <w:sz w:val="28"/>
                <w:szCs w:val="28"/>
              </w:rPr>
              <w:t xml:space="preserve">rong thời hạn 20 ngày, kể từ ngày nhận được đề xuất của Chủ tịch Ủy ban nhân dân cấp tỉnh, Bộ Tư pháp có </w:t>
            </w:r>
            <w:r w:rsidRPr="00475AE3">
              <w:rPr>
                <w:rFonts w:ascii="Times New Roman" w:hAnsi="Times New Roman" w:cs="Times New Roman"/>
                <w:color w:val="000000"/>
                <w:sz w:val="28"/>
                <w:szCs w:val="28"/>
              </w:rPr>
              <w:lastRenderedPageBreak/>
              <w:t xml:space="preserve">trách nhiệm kiểm tra lại hồ sơ, </w:t>
            </w:r>
            <w:r w:rsidRPr="00475AE3">
              <w:rPr>
                <w:rFonts w:ascii="Times New Roman" w:hAnsi="Times New Roman" w:cs="Times New Roman"/>
                <w:sz w:val="28"/>
                <w:szCs w:val="28"/>
              </w:rPr>
              <w:t>nếu xét thấy người xin nhập quốc tịch Việt Nam có đủ điều kiện được nhập quốc tịch Việt Nam thì báo cáo Thủ tướng Chính phủ trình Chủ tịch nước xem xét, quyết định.</w:t>
            </w:r>
          </w:p>
          <w:p w:rsidR="00D905FB" w:rsidRDefault="00D905FB" w:rsidP="00475AE3">
            <w:pPr>
              <w:jc w:val="both"/>
              <w:rPr>
                <w:rFonts w:ascii="Times New Roman" w:hAnsi="Times New Roman" w:cs="Times New Roman"/>
                <w:sz w:val="28"/>
                <w:szCs w:val="28"/>
              </w:rPr>
            </w:pP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sz w:val="28"/>
                <w:szCs w:val="28"/>
              </w:rPr>
              <w:t>4. Trong thời hạn 30 ngày, kể từ ngày nhận được đề nghị của Thủ tướng Chính phủ, Chủ tịch nước xem xét, quyết định.</w:t>
            </w:r>
          </w:p>
        </w:tc>
        <w:tc>
          <w:tcPr>
            <w:tcW w:w="7372" w:type="dxa"/>
          </w:tcPr>
          <w:p w:rsidR="00F43481" w:rsidRPr="00475AE3" w:rsidRDefault="00F43481" w:rsidP="00475AE3">
            <w:pPr>
              <w:jc w:val="both"/>
              <w:rPr>
                <w:rFonts w:ascii="Times New Roman" w:hAnsi="Times New Roman" w:cs="Times New Roman"/>
                <w:bCs/>
                <w:sz w:val="28"/>
                <w:szCs w:val="28"/>
              </w:rPr>
            </w:pPr>
            <w:r w:rsidRPr="00475AE3">
              <w:rPr>
                <w:rFonts w:ascii="Times New Roman" w:hAnsi="Times New Roman" w:cs="Times New Roman"/>
                <w:b/>
                <w:sz w:val="28"/>
                <w:szCs w:val="28"/>
              </w:rPr>
              <w:lastRenderedPageBreak/>
              <w:t>Điều 21. Trình tự, thủ tục g</w:t>
            </w:r>
            <w:r w:rsidRPr="00475AE3">
              <w:rPr>
                <w:rFonts w:ascii="Times New Roman" w:hAnsi="Times New Roman" w:cs="Times New Roman"/>
                <w:b/>
                <w:bCs/>
                <w:sz w:val="28"/>
                <w:szCs w:val="28"/>
              </w:rPr>
              <w:t xml:space="preserve">iải quyết hồ sơ xin nhập quốc tịch Việt Nam </w:t>
            </w:r>
          </w:p>
          <w:p w:rsidR="00F43481" w:rsidRPr="00475AE3" w:rsidRDefault="00F43481"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1. Người xin nhập quốc tịch Việt Nam nộp hồ sơ</w:t>
            </w:r>
            <w:r w:rsidR="00FE0DCB">
              <w:rPr>
                <w:rFonts w:ascii="Times New Roman" w:hAnsi="Times New Roman" w:cs="Times New Roman"/>
                <w:color w:val="000000"/>
                <w:sz w:val="28"/>
                <w:szCs w:val="28"/>
                <w:lang w:val="vi-VN"/>
              </w:rPr>
              <w:t xml:space="preserve"> </w:t>
            </w:r>
            <w:r w:rsidR="00001520">
              <w:rPr>
                <w:rFonts w:ascii="Times New Roman" w:hAnsi="Times New Roman" w:cs="Times New Roman"/>
                <w:color w:val="000000"/>
                <w:sz w:val="28"/>
                <w:szCs w:val="28"/>
                <w:lang w:val="vi-VN"/>
              </w:rPr>
              <w:t>cho</w:t>
            </w:r>
            <w:r w:rsidRPr="00475AE3">
              <w:rPr>
                <w:rFonts w:ascii="Times New Roman" w:hAnsi="Times New Roman" w:cs="Times New Roman"/>
                <w:color w:val="000000"/>
                <w:sz w:val="28"/>
                <w:szCs w:val="28"/>
              </w:rPr>
              <w:t xml:space="preserve"> Sở</w:t>
            </w:r>
            <w:r w:rsidR="00FE0DCB">
              <w:rPr>
                <w:rFonts w:ascii="Times New Roman" w:hAnsi="Times New Roman" w:cs="Times New Roman"/>
                <w:color w:val="000000"/>
                <w:sz w:val="28"/>
                <w:szCs w:val="28"/>
              </w:rPr>
              <w:t xml:space="preserve"> Tư pháp</w:t>
            </w:r>
            <w:r w:rsidRPr="00475AE3">
              <w:rPr>
                <w:rFonts w:ascii="Times New Roman" w:hAnsi="Times New Roman" w:cs="Times New Roman"/>
                <w:color w:val="000000"/>
                <w:sz w:val="28"/>
                <w:szCs w:val="28"/>
              </w:rPr>
              <w:t xml:space="preserve"> </w:t>
            </w:r>
            <w:r w:rsidRPr="00475AE3">
              <w:rPr>
                <w:rFonts w:ascii="Times New Roman" w:hAnsi="Times New Roman" w:cs="Times New Roman"/>
                <w:i/>
                <w:color w:val="000000"/>
                <w:sz w:val="28"/>
                <w:szCs w:val="28"/>
              </w:rPr>
              <w:t>nếu cư trú</w:t>
            </w:r>
            <w:r w:rsidR="00FE0DCB">
              <w:rPr>
                <w:rFonts w:ascii="Times New Roman" w:hAnsi="Times New Roman" w:cs="Times New Roman"/>
                <w:i/>
                <w:color w:val="000000"/>
                <w:sz w:val="28"/>
                <w:szCs w:val="28"/>
                <w:lang w:val="vi-VN"/>
              </w:rPr>
              <w:t xml:space="preserve"> </w:t>
            </w:r>
            <w:r w:rsidR="00FE0DCB">
              <w:rPr>
                <w:rFonts w:ascii="Times New Roman" w:hAnsi="Times New Roman" w:cs="Times New Roman"/>
                <w:i/>
                <w:color w:val="000000"/>
                <w:sz w:val="28"/>
                <w:szCs w:val="28"/>
              </w:rPr>
              <w:t>ở</w:t>
            </w:r>
            <w:r w:rsidR="00FE0DCB">
              <w:rPr>
                <w:rFonts w:ascii="Times New Roman" w:hAnsi="Times New Roman" w:cs="Times New Roman"/>
                <w:i/>
                <w:color w:val="000000"/>
                <w:sz w:val="28"/>
                <w:szCs w:val="28"/>
                <w:lang w:val="vi-VN"/>
              </w:rPr>
              <w:t xml:space="preserve"> </w:t>
            </w:r>
            <w:r w:rsidRPr="00475AE3">
              <w:rPr>
                <w:rFonts w:ascii="Times New Roman" w:hAnsi="Times New Roman" w:cs="Times New Roman"/>
                <w:i/>
                <w:color w:val="000000"/>
                <w:sz w:val="28"/>
                <w:szCs w:val="28"/>
              </w:rPr>
              <w:t>trong nướ</w:t>
            </w:r>
            <w:r w:rsidR="00FE0DCB">
              <w:rPr>
                <w:rFonts w:ascii="Times New Roman" w:hAnsi="Times New Roman" w:cs="Times New Roman"/>
                <w:i/>
                <w:color w:val="000000"/>
                <w:sz w:val="28"/>
                <w:szCs w:val="28"/>
              </w:rPr>
              <w:t>c</w:t>
            </w:r>
            <w:r w:rsidR="00FE0DCB">
              <w:rPr>
                <w:rFonts w:ascii="Times New Roman" w:hAnsi="Times New Roman" w:cs="Times New Roman"/>
                <w:i/>
                <w:color w:val="000000"/>
                <w:sz w:val="28"/>
                <w:szCs w:val="28"/>
                <w:lang w:val="vi-VN"/>
              </w:rPr>
              <w:t xml:space="preserve">, </w:t>
            </w:r>
            <w:r w:rsidR="00001520">
              <w:rPr>
                <w:rFonts w:ascii="Times New Roman" w:hAnsi="Times New Roman" w:cs="Times New Roman"/>
                <w:i/>
                <w:color w:val="000000"/>
                <w:sz w:val="28"/>
                <w:szCs w:val="28"/>
                <w:lang w:val="vi-VN"/>
              </w:rPr>
              <w:t xml:space="preserve">cho </w:t>
            </w:r>
            <w:r w:rsidR="00FE0DCB" w:rsidRPr="00475AE3">
              <w:rPr>
                <w:rFonts w:ascii="Times New Roman" w:hAnsi="Times New Roman" w:cs="Times New Roman"/>
                <w:i/>
                <w:color w:val="000000"/>
                <w:sz w:val="28"/>
                <w:szCs w:val="28"/>
              </w:rPr>
              <w:t>cơ quan đại diện Việt Nam ở nước</w:t>
            </w:r>
            <w:r w:rsidR="00FE0DCB">
              <w:rPr>
                <w:rFonts w:ascii="Times New Roman" w:hAnsi="Times New Roman" w:cs="Times New Roman"/>
                <w:i/>
                <w:color w:val="000000"/>
                <w:sz w:val="28"/>
                <w:szCs w:val="28"/>
                <w:lang w:val="vi-VN"/>
              </w:rPr>
              <w:t xml:space="preserve"> sở tại </w:t>
            </w:r>
            <w:r w:rsidRPr="00475AE3">
              <w:rPr>
                <w:rFonts w:ascii="Times New Roman" w:hAnsi="Times New Roman" w:cs="Times New Roman"/>
                <w:i/>
                <w:color w:val="000000"/>
                <w:sz w:val="28"/>
                <w:szCs w:val="28"/>
              </w:rPr>
              <w:t xml:space="preserve">nếu cư trú ở nước ngoài </w:t>
            </w:r>
            <w:r w:rsidR="008F74E2">
              <w:rPr>
                <w:rFonts w:ascii="Times New Roman" w:hAnsi="Times New Roman" w:cs="Times New Roman"/>
                <w:i/>
                <w:color w:val="000000"/>
                <w:sz w:val="28"/>
                <w:szCs w:val="28"/>
              </w:rPr>
              <w:t>đối với các trường hợp quy định tại khoản 2a Điều 19 của Luật này.</w:t>
            </w:r>
            <w:r w:rsidRPr="00475AE3">
              <w:rPr>
                <w:rFonts w:ascii="Times New Roman" w:hAnsi="Times New Roman" w:cs="Times New Roman"/>
                <w:i/>
                <w:color w:val="000000"/>
                <w:sz w:val="28"/>
                <w:szCs w:val="28"/>
              </w:rPr>
              <w:t xml:space="preserve"> </w:t>
            </w:r>
            <w:r w:rsidRPr="00475AE3">
              <w:rPr>
                <w:rFonts w:ascii="Times New Roman" w:hAnsi="Times New Roman" w:cs="Times New Roman"/>
                <w:sz w:val="28"/>
                <w:szCs w:val="28"/>
              </w:rPr>
              <w:t xml:space="preserve">Trong trường hợp hồ sơ không có đầy đủ các giấy tờ quy định tại khoản 1 Điều 20 của Luật này hoặc không hợp lệ thì </w:t>
            </w:r>
            <w:r w:rsidRPr="00475AE3">
              <w:rPr>
                <w:rFonts w:ascii="Times New Roman" w:hAnsi="Times New Roman" w:cs="Times New Roman"/>
                <w:i/>
                <w:sz w:val="28"/>
                <w:szCs w:val="28"/>
              </w:rPr>
              <w:t>cơ quan tiếp nhận</w:t>
            </w:r>
            <w:r w:rsidRPr="00475AE3">
              <w:rPr>
                <w:rFonts w:ascii="Times New Roman" w:hAnsi="Times New Roman" w:cs="Times New Roman"/>
                <w:sz w:val="28"/>
                <w:szCs w:val="28"/>
              </w:rPr>
              <w:t xml:space="preserve"> thông báo ngay để người xin nhập quốc tịch Việt Nam bổ sung, hoàn chỉnh hồ sơ.</w:t>
            </w:r>
          </w:p>
          <w:p w:rsidR="00F43481" w:rsidRPr="00475AE3" w:rsidRDefault="00F43481" w:rsidP="00475AE3">
            <w:pPr>
              <w:jc w:val="both"/>
              <w:rPr>
                <w:rFonts w:ascii="Times New Roman" w:hAnsi="Times New Roman" w:cs="Times New Roman"/>
                <w:i/>
                <w:color w:val="000000"/>
                <w:sz w:val="28"/>
                <w:szCs w:val="28"/>
              </w:rPr>
            </w:pPr>
            <w:r w:rsidRPr="00475AE3">
              <w:rPr>
                <w:rFonts w:ascii="Times New Roman" w:hAnsi="Times New Roman" w:cs="Times New Roman"/>
                <w:color w:val="000000"/>
                <w:sz w:val="28"/>
                <w:szCs w:val="28"/>
              </w:rPr>
              <w:t>2. Trong thời hạn 5 ngày làm việc, kể từ ngày nhận đủ hồ sơ hợp lệ, Sở Tư pháp gửi văn bản đề nghị cơ quan Công an tỉnh, thành phố trực thuộc trung ương (sau đây gọi chung là cấp tỉnh) xác minh về nhân thân của người xin nhập quốc tịch Việt Nam.</w:t>
            </w:r>
            <w:r w:rsidRPr="00475AE3">
              <w:rPr>
                <w:rFonts w:ascii="Times New Roman" w:hAnsi="Times New Roman" w:cs="Times New Roman"/>
                <w:i/>
                <w:color w:val="000000"/>
                <w:sz w:val="28"/>
                <w:szCs w:val="28"/>
              </w:rPr>
              <w:t xml:space="preserve"> </w:t>
            </w:r>
          </w:p>
          <w:p w:rsidR="00F43481" w:rsidRPr="00475AE3" w:rsidRDefault="00F43481" w:rsidP="0023387B">
            <w:pPr>
              <w:jc w:val="both"/>
              <w:rPr>
                <w:rFonts w:ascii="Times New Roman" w:hAnsi="Times New Roman" w:cs="Times New Roman"/>
                <w:spacing w:val="-2"/>
                <w:sz w:val="28"/>
                <w:szCs w:val="28"/>
              </w:rPr>
            </w:pPr>
            <w:r w:rsidRPr="00475AE3">
              <w:rPr>
                <w:rFonts w:ascii="Times New Roman" w:hAnsi="Times New Roman" w:cs="Times New Roman"/>
                <w:color w:val="000000"/>
                <w:sz w:val="28"/>
                <w:szCs w:val="28"/>
              </w:rPr>
              <w:t xml:space="preserve">Trong thời hạn 30 ngày, kể từ ngày nhận được đề nghị của Sở Tư pháp, cơ quan Công </w:t>
            </w:r>
            <w:proofErr w:type="gramStart"/>
            <w:r w:rsidRPr="00475AE3">
              <w:rPr>
                <w:rFonts w:ascii="Times New Roman" w:hAnsi="Times New Roman" w:cs="Times New Roman"/>
                <w:color w:val="000000"/>
                <w:sz w:val="28"/>
                <w:szCs w:val="28"/>
              </w:rPr>
              <w:t>an</w:t>
            </w:r>
            <w:proofErr w:type="gramEnd"/>
            <w:r w:rsidRPr="00475AE3">
              <w:rPr>
                <w:rFonts w:ascii="Times New Roman" w:hAnsi="Times New Roman" w:cs="Times New Roman"/>
                <w:color w:val="000000"/>
                <w:sz w:val="28"/>
                <w:szCs w:val="28"/>
              </w:rPr>
              <w:t xml:space="preserve"> cấp tỉnh có trách nhiệm xác minh và gửi kết quả đến Sở Tư pháp. Trong thời gian này, Sở Tư pháp </w:t>
            </w:r>
            <w:r w:rsidRPr="00475AE3">
              <w:rPr>
                <w:rFonts w:ascii="Times New Roman" w:hAnsi="Times New Roman" w:cs="Times New Roman"/>
                <w:color w:val="000000"/>
                <w:sz w:val="28"/>
                <w:szCs w:val="28"/>
              </w:rPr>
              <w:lastRenderedPageBreak/>
              <w:t xml:space="preserve">phải tiến hành thẩm tra giấy tờ trong </w:t>
            </w:r>
            <w:r w:rsidRPr="00475AE3">
              <w:rPr>
                <w:rFonts w:ascii="Times New Roman" w:hAnsi="Times New Roman" w:cs="Times New Roman"/>
                <w:sz w:val="28"/>
                <w:szCs w:val="28"/>
              </w:rPr>
              <w:t xml:space="preserve">hồ sơ </w:t>
            </w:r>
            <w:r w:rsidRPr="00475AE3">
              <w:rPr>
                <w:rFonts w:ascii="Times New Roman" w:hAnsi="Times New Roman" w:cs="Times New Roman"/>
                <w:spacing w:val="-2"/>
                <w:sz w:val="28"/>
                <w:szCs w:val="28"/>
              </w:rPr>
              <w:t>xin nhập quốc tịch Việt Nam.</w:t>
            </w:r>
          </w:p>
          <w:p w:rsidR="00F43481" w:rsidRPr="00475AE3" w:rsidRDefault="00F43481" w:rsidP="0023387B">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Trong thời hạn 10 ngày làm việc, kể từ ngày nhận được kết quả xác minh, Sở Tư pháp có trách nhiệm hoàn tất hồ sơ trình Chủ tịch Ủy ban nhân dân cấp tỉnh.</w:t>
            </w:r>
          </w:p>
          <w:p w:rsidR="00F43481" w:rsidRDefault="00F43481" w:rsidP="0023387B">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Trong thời hạn 10 ngày làm việc, kể từ ngày nhận được đề nghị của Sở Tư pháp, Chủ tịch Uỷ ban nhân dân cấp tỉnh có trách nhiệm xem xét, kết luận và đề xuất ý kiến gửi Bộ Tư pháp.</w:t>
            </w:r>
          </w:p>
          <w:p w:rsidR="00F43481" w:rsidRPr="00475AE3" w:rsidRDefault="00F43481" w:rsidP="00475AE3">
            <w:pPr>
              <w:jc w:val="both"/>
              <w:rPr>
                <w:rFonts w:ascii="Times New Roman" w:hAnsi="Times New Roman" w:cs="Times New Roman"/>
                <w:i/>
                <w:sz w:val="28"/>
                <w:szCs w:val="28"/>
              </w:rPr>
            </w:pPr>
            <w:r w:rsidRPr="00475AE3">
              <w:rPr>
                <w:rFonts w:ascii="Times New Roman" w:hAnsi="Times New Roman" w:cs="Times New Roman"/>
                <w:i/>
                <w:color w:val="000000"/>
                <w:sz w:val="28"/>
                <w:szCs w:val="28"/>
              </w:rPr>
              <w:t xml:space="preserve">2a. Trong thời hạn 20 ngày, kể từ ngày nhận đủ hồ sơ hợp lệ, Cơ quan đại diện Việt Nam ở nước ngoài có trách nhiệm thẩm tra và chuyển hồ sơ </w:t>
            </w:r>
            <w:r w:rsidRPr="00475AE3">
              <w:rPr>
                <w:rFonts w:ascii="Times New Roman" w:hAnsi="Times New Roman" w:cs="Times New Roman"/>
                <w:i/>
                <w:sz w:val="28"/>
                <w:szCs w:val="28"/>
              </w:rPr>
              <w:t>kèm theo ý kiến đề xuấ</w:t>
            </w:r>
            <w:r w:rsidR="00864AA1">
              <w:rPr>
                <w:rFonts w:ascii="Times New Roman" w:hAnsi="Times New Roman" w:cs="Times New Roman"/>
                <w:i/>
                <w:sz w:val="28"/>
                <w:szCs w:val="28"/>
              </w:rPr>
              <w:t xml:space="preserve">t </w:t>
            </w:r>
            <w:r w:rsidRPr="00475AE3">
              <w:rPr>
                <w:rFonts w:ascii="Times New Roman" w:hAnsi="Times New Roman" w:cs="Times New Roman"/>
                <w:i/>
                <w:sz w:val="28"/>
                <w:szCs w:val="28"/>
              </w:rPr>
              <w:t xml:space="preserve">việc xin nhập quốc tịch Việt Nam </w:t>
            </w:r>
            <w:r w:rsidRPr="00475AE3">
              <w:rPr>
                <w:rFonts w:ascii="Times New Roman" w:hAnsi="Times New Roman" w:cs="Times New Roman"/>
                <w:i/>
                <w:color w:val="000000"/>
                <w:sz w:val="28"/>
                <w:szCs w:val="28"/>
              </w:rPr>
              <w:t xml:space="preserve">về </w:t>
            </w:r>
            <w:r w:rsidRPr="00475AE3">
              <w:rPr>
                <w:rFonts w:ascii="Times New Roman" w:hAnsi="Times New Roman" w:cs="Times New Roman"/>
                <w:i/>
                <w:sz w:val="28"/>
                <w:szCs w:val="28"/>
              </w:rPr>
              <w:t>Bộ Tư pháp.</w:t>
            </w:r>
          </w:p>
          <w:p w:rsidR="00F43481" w:rsidRPr="00475AE3" w:rsidRDefault="0023387B" w:rsidP="0023387B">
            <w:pPr>
              <w:jc w:val="both"/>
              <w:rPr>
                <w:rFonts w:ascii="Times New Roman" w:hAnsi="Times New Roman" w:cs="Times New Roman"/>
                <w:sz w:val="28"/>
                <w:szCs w:val="28"/>
              </w:rPr>
            </w:pPr>
            <w:r>
              <w:rPr>
                <w:rFonts w:ascii="Times New Roman" w:hAnsi="Times New Roman" w:cs="Times New Roman"/>
                <w:i/>
                <w:sz w:val="28"/>
                <w:szCs w:val="28"/>
              </w:rPr>
              <w:t xml:space="preserve">  </w:t>
            </w:r>
            <w:r w:rsidR="00F43481" w:rsidRPr="00475AE3">
              <w:rPr>
                <w:rFonts w:ascii="Times New Roman" w:hAnsi="Times New Roman" w:cs="Times New Roman"/>
                <w:i/>
                <w:sz w:val="28"/>
                <w:szCs w:val="28"/>
              </w:rPr>
              <w:t xml:space="preserve">Bộ Tư pháp đề nghị Bộ Công </w:t>
            </w:r>
            <w:proofErr w:type="gramStart"/>
            <w:r w:rsidR="00F43481" w:rsidRPr="00475AE3">
              <w:rPr>
                <w:rFonts w:ascii="Times New Roman" w:hAnsi="Times New Roman" w:cs="Times New Roman"/>
                <w:i/>
                <w:sz w:val="28"/>
                <w:szCs w:val="28"/>
              </w:rPr>
              <w:t>an</w:t>
            </w:r>
            <w:proofErr w:type="gramEnd"/>
            <w:r w:rsidR="00F43481" w:rsidRPr="00475AE3">
              <w:rPr>
                <w:rFonts w:ascii="Times New Roman" w:hAnsi="Times New Roman" w:cs="Times New Roman"/>
                <w:i/>
                <w:sz w:val="28"/>
                <w:szCs w:val="28"/>
              </w:rPr>
              <w:t xml:space="preserve"> xác minh về nhân thân của người xin nhập quốc tịch Việt Nam.</w:t>
            </w:r>
            <w:r w:rsidR="00F43481" w:rsidRPr="00475AE3">
              <w:rPr>
                <w:rFonts w:ascii="Times New Roman" w:hAnsi="Times New Roman" w:cs="Times New Roman"/>
                <w:sz w:val="28"/>
                <w:szCs w:val="28"/>
              </w:rPr>
              <w:t xml:space="preserve">  </w:t>
            </w:r>
          </w:p>
          <w:p w:rsidR="00F43481" w:rsidRPr="00475AE3" w:rsidRDefault="00F43481" w:rsidP="00475AE3">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3. Trong thời hạn 20 ngày, kể từ ngày nhận được đề xuất của Chủ tịch Ủy ban nhân dân cấp tỉnh </w:t>
            </w:r>
            <w:r w:rsidRPr="00475AE3">
              <w:rPr>
                <w:rFonts w:ascii="Times New Roman" w:hAnsi="Times New Roman" w:cs="Times New Roman"/>
                <w:i/>
                <w:color w:val="000000"/>
                <w:sz w:val="28"/>
                <w:szCs w:val="28"/>
              </w:rPr>
              <w:t>hoặc của</w:t>
            </w:r>
            <w:r w:rsidRPr="00475AE3">
              <w:rPr>
                <w:rFonts w:ascii="Times New Roman" w:hAnsi="Times New Roman" w:cs="Times New Roman"/>
                <w:color w:val="000000"/>
                <w:sz w:val="28"/>
                <w:szCs w:val="28"/>
              </w:rPr>
              <w:t xml:space="preserve"> </w:t>
            </w:r>
            <w:r w:rsidRPr="00475AE3">
              <w:rPr>
                <w:rFonts w:ascii="Times New Roman" w:hAnsi="Times New Roman" w:cs="Times New Roman"/>
                <w:i/>
                <w:color w:val="000000"/>
                <w:sz w:val="28"/>
                <w:szCs w:val="28"/>
              </w:rPr>
              <w:t>cơ quan đại diện Việt Nam ở nước ngoài</w:t>
            </w:r>
            <w:r w:rsidRPr="00475AE3">
              <w:rPr>
                <w:rFonts w:ascii="Times New Roman" w:hAnsi="Times New Roman" w:cs="Times New Roman"/>
                <w:color w:val="000000"/>
                <w:sz w:val="28"/>
                <w:szCs w:val="28"/>
              </w:rPr>
              <w:t xml:space="preserve">, Bộ Tư pháp có trách nhiệm kiểm tra lại hồ sơ, </w:t>
            </w:r>
            <w:r w:rsidRPr="00475AE3">
              <w:rPr>
                <w:rFonts w:ascii="Times New Roman" w:hAnsi="Times New Roman" w:cs="Times New Roman"/>
                <w:sz w:val="28"/>
                <w:szCs w:val="28"/>
              </w:rPr>
              <w:t>nếu xét thấy có đủ điều kiện nhập quốc tịch Việt Nam thì gửi thông báo bằng văn bản cho người xin nhập quốc tịch Việt Nam để làm thủ tục xin thôi quốc tịch nước ngoài, trừ trường hợp người xin nhập quốc tịch Việt Nam xin giữ quốc tịch nước ngoài hoặc là người không quốc tịch.</w:t>
            </w:r>
            <w:r w:rsidR="003D1AB1">
              <w:rPr>
                <w:rFonts w:ascii="Times New Roman" w:hAnsi="Times New Roman" w:cs="Times New Roman"/>
                <w:sz w:val="28"/>
                <w:szCs w:val="28"/>
              </w:rPr>
              <w:t xml:space="preserve"> </w:t>
            </w:r>
            <w:r w:rsidRPr="00475AE3">
              <w:rPr>
                <w:rFonts w:ascii="Times New Roman" w:hAnsi="Times New Roman" w:cs="Times New Roman"/>
                <w:sz w:val="28"/>
                <w:szCs w:val="28"/>
              </w:rPr>
              <w:t>Trong thời hạn 10 ngày làm việc, kể từ ngày nhận được giấy cho thôi quốc tịch nước ngoài của người xin nhập quốc tịch Việt Nam, Bộ trưởng Bộ Tư pháp báo cáo Thủ tướng Chính phủ trình Chủ tịch nước xem xét, quyết định.</w:t>
            </w:r>
          </w:p>
          <w:p w:rsidR="00F43481" w:rsidRPr="00475AE3" w:rsidRDefault="00F43481" w:rsidP="00864AA1">
            <w:pPr>
              <w:jc w:val="both"/>
              <w:rPr>
                <w:rFonts w:ascii="Times New Roman" w:hAnsi="Times New Roman" w:cs="Times New Roman"/>
                <w:sz w:val="28"/>
                <w:szCs w:val="28"/>
              </w:rPr>
            </w:pPr>
            <w:r w:rsidRPr="00475AE3">
              <w:rPr>
                <w:rFonts w:ascii="Times New Roman" w:hAnsi="Times New Roman" w:cs="Times New Roman"/>
                <w:sz w:val="28"/>
                <w:szCs w:val="28"/>
              </w:rPr>
              <w:t>Trường hợp người xin nhập quốc tịch Việt Nam xin giữ quốc tịch nước ngoài, người xin nhập quốc tịch Việt Nam là người không quốc tịch thì t</w:t>
            </w:r>
            <w:r w:rsidRPr="00475AE3">
              <w:rPr>
                <w:rFonts w:ascii="Times New Roman" w:hAnsi="Times New Roman" w:cs="Times New Roman"/>
                <w:color w:val="000000"/>
                <w:sz w:val="28"/>
                <w:szCs w:val="28"/>
              </w:rPr>
              <w:t xml:space="preserve">rong thời hạn 20 ngày, kể từ ngày nhận được </w:t>
            </w:r>
            <w:r w:rsidRPr="00475AE3">
              <w:rPr>
                <w:rFonts w:ascii="Times New Roman" w:hAnsi="Times New Roman" w:cs="Times New Roman"/>
                <w:color w:val="000000"/>
                <w:sz w:val="28"/>
                <w:szCs w:val="28"/>
              </w:rPr>
              <w:lastRenderedPageBreak/>
              <w:t xml:space="preserve">đề xuất của Chủ tịch Ủy ban nhân dân cấp tỉnh </w:t>
            </w:r>
            <w:r w:rsidRPr="00475AE3">
              <w:rPr>
                <w:rFonts w:ascii="Times New Roman" w:hAnsi="Times New Roman" w:cs="Times New Roman"/>
                <w:i/>
                <w:color w:val="000000"/>
                <w:sz w:val="28"/>
                <w:szCs w:val="28"/>
              </w:rPr>
              <w:t xml:space="preserve">hoặc của Cơ quan đại diện Việt Nam ở nước ngoài, </w:t>
            </w:r>
            <w:r w:rsidRPr="00475AE3">
              <w:rPr>
                <w:rFonts w:ascii="Times New Roman" w:hAnsi="Times New Roman" w:cs="Times New Roman"/>
                <w:color w:val="000000"/>
                <w:sz w:val="28"/>
                <w:szCs w:val="28"/>
              </w:rPr>
              <w:t xml:space="preserve">Bộ Tư pháp có trách nhiệm kiểm tra lại hồ sơ, </w:t>
            </w:r>
            <w:r w:rsidRPr="00475AE3">
              <w:rPr>
                <w:rFonts w:ascii="Times New Roman" w:hAnsi="Times New Roman" w:cs="Times New Roman"/>
                <w:sz w:val="28"/>
                <w:szCs w:val="28"/>
              </w:rPr>
              <w:t>nếu xét thấy người xin nhập quốc tịch Việt Nam có đủ điều kiện được nhập quốc tịch Việt Nam thì báo cáo Thủ tướng Chính phủ trình Chủ tịch nước xem xét, quyết định.</w:t>
            </w:r>
          </w:p>
          <w:p w:rsidR="008764E8" w:rsidRPr="00475AE3" w:rsidRDefault="00F43481" w:rsidP="00475AE3">
            <w:pPr>
              <w:jc w:val="both"/>
              <w:rPr>
                <w:rFonts w:ascii="Times New Roman" w:hAnsi="Times New Roman" w:cs="Times New Roman"/>
                <w:sz w:val="28"/>
                <w:szCs w:val="28"/>
              </w:rPr>
            </w:pPr>
            <w:r w:rsidRPr="00475AE3">
              <w:rPr>
                <w:rFonts w:ascii="Times New Roman" w:hAnsi="Times New Roman" w:cs="Times New Roman"/>
                <w:sz w:val="28"/>
                <w:szCs w:val="28"/>
              </w:rPr>
              <w:t>4. Trong thời hạn 30 ngày, kể từ ngày nhận được đề nghị của Thủ tướng Chính phủ, Chủ tịch nước xem xét, quyết định.</w:t>
            </w: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 xml:space="preserve">Điều 22. Trình tự, thủ tục và hồ sơ xin nhập quốc tịch Việt Nam đối với người không quốc tịch đã cư trú ổn định tại Việt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Người không quốc tịch mà không có đầy đủ các giấy tờ về nhân thân, nhưng đã cư trú ổn định trên lãnh thổ Việt Nam từ 20 năm trở lên tính đến ngày Luật này có hiệu lực và tuân thủ Hiến pháp, pháp luật Việt Nam thì được nhập quốc tịch Việt Nam theo trình tự, thủ tục và hồ sơ do Chính phủ quy định.</w:t>
            </w:r>
          </w:p>
        </w:tc>
        <w:tc>
          <w:tcPr>
            <w:tcW w:w="7372" w:type="dxa"/>
          </w:tcPr>
          <w:p w:rsidR="008764E8" w:rsidRPr="00475AE3" w:rsidRDefault="008764E8" w:rsidP="00475AE3">
            <w:pPr>
              <w:jc w:val="both"/>
              <w:rPr>
                <w:rFonts w:ascii="Times New Roman" w:hAnsi="Times New Roman" w:cs="Times New Roman"/>
                <w:sz w:val="28"/>
                <w:szCs w:val="28"/>
              </w:rPr>
            </w:pPr>
          </w:p>
        </w:tc>
      </w:tr>
      <w:tr w:rsidR="008764E8" w:rsidRPr="00475AE3" w:rsidTr="00475AE3">
        <w:tc>
          <w:tcPr>
            <w:tcW w:w="7371" w:type="dxa"/>
          </w:tcPr>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Mục 3</w:t>
            </w:r>
            <w:r w:rsidR="00A43E88" w:rsidRPr="00475AE3">
              <w:rPr>
                <w:rFonts w:ascii="Times New Roman" w:hAnsi="Times New Roman" w:cs="Times New Roman"/>
                <w:sz w:val="28"/>
                <w:szCs w:val="28"/>
              </w:rPr>
              <w:t xml:space="preserve">. </w:t>
            </w:r>
            <w:r w:rsidRPr="00475AE3">
              <w:rPr>
                <w:rFonts w:ascii="Times New Roman" w:hAnsi="Times New Roman" w:cs="Times New Roman"/>
                <w:b/>
                <w:sz w:val="28"/>
                <w:szCs w:val="28"/>
              </w:rPr>
              <w:t>TRỞ LẠI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23. Các trường hợp được trở lại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Người đã mất quốc tịch Việt Nam theo quy định tại Điều 26 của Luật này có đơn xin trở lại quốc tịch Việt Nam thì có thể được trở lại quốc tịch Việt Nam, nếu thuộc một trong những trường hợp sau đây: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a) Xin hồi hương về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b) Có vợ, chồng, cha đẻ, mẹ đẻ hoặc con đẻ</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 xml:space="preserve">là công dân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c) Có công lao đặc biệt đóng góp cho sự nghiệp xây dựng và bảo vệ Tổ quốc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d) Có lợi cho Nhà nước Cộng hòa xã hội chủ nghĩa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đ) Thực hiện đầu tư tại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lastRenderedPageBreak/>
              <w:t xml:space="preserve">e) Đã thôi quốc tịch Việt Nam để nhập quốc tịch nước ngoài, nhưng không được nhập quốc tịch nước ngoài.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Người xin trở lại quốc tịch Việt Nam không được trở lại quốc tịch Việt Nam, nếu việc đó làm phương hại đến lợi ích quốc gia của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3. Trường hợp người bị tước quốc tịch Việt Nam xin trở lại quốc tịch Việt Nam thì phải sau ít nhất 5 năm, kể từ ngày bị tước quốc tịch mới được xem xét cho trở lại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Người xin trở lại quốc tịch Việt Nam phải lấy lại tên gọi Việt Nam trước đây, tên gọi này phải được ghi rõ trong Quyết định cho trở lại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5.</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Người được trở lại quốc tịch Việt Nam thì phải thôi quốc tịch nước ngoài, trừ những người sau đây, trong trường hợp đặc biệt, nếu được Chủ tịch nước cho phép:</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a) Là vợ, chồng, cha đẻ, mẹ đẻ hoặc con đẻ của công dân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b) Có công lao đặc biệt đóng góp cho sự nghiệp xây dựng và bảo vệ Tổ quốc Việt Nam;</w:t>
            </w:r>
          </w:p>
          <w:p w:rsidR="00F10F95"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c) Có lợi cho Nhà nước Cộng hòa xã hội chủ nghĩa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6. Chính phủ quy định cụ thể các điều kiện được trở lại quốc tịch Việt Nam.</w:t>
            </w:r>
          </w:p>
        </w:tc>
        <w:tc>
          <w:tcPr>
            <w:tcW w:w="7372" w:type="dxa"/>
          </w:tcPr>
          <w:p w:rsidR="00A43E88" w:rsidRPr="00475AE3" w:rsidRDefault="00A43E88"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Mục 3</w:t>
            </w:r>
            <w:r w:rsidRPr="00475AE3">
              <w:rPr>
                <w:rFonts w:ascii="Times New Roman" w:hAnsi="Times New Roman" w:cs="Times New Roman"/>
                <w:sz w:val="28"/>
                <w:szCs w:val="28"/>
              </w:rPr>
              <w:t xml:space="preserve">. </w:t>
            </w:r>
            <w:r w:rsidRPr="00475AE3">
              <w:rPr>
                <w:rFonts w:ascii="Times New Roman" w:hAnsi="Times New Roman" w:cs="Times New Roman"/>
                <w:b/>
                <w:sz w:val="28"/>
                <w:szCs w:val="28"/>
              </w:rPr>
              <w:t>TRỞ LẠI QUỐC TỊCH VIỆT NAM</w:t>
            </w:r>
          </w:p>
          <w:p w:rsidR="00A43E88" w:rsidRPr="00475AE3" w:rsidRDefault="00A43E88"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23. </w:t>
            </w:r>
            <w:r w:rsidR="006D4CEC" w:rsidRPr="00D44661">
              <w:rPr>
                <w:rFonts w:ascii="Times New Roman" w:hAnsi="Times New Roman" w:cs="Times New Roman"/>
                <w:b/>
                <w:i/>
                <w:sz w:val="28"/>
                <w:szCs w:val="28"/>
              </w:rPr>
              <w:t>Điều kiện</w:t>
            </w:r>
            <w:r w:rsidRPr="00D44661">
              <w:rPr>
                <w:rFonts w:ascii="Times New Roman" w:hAnsi="Times New Roman" w:cs="Times New Roman"/>
                <w:b/>
                <w:i/>
                <w:sz w:val="28"/>
                <w:szCs w:val="28"/>
              </w:rPr>
              <w:t xml:space="preserve"> </w:t>
            </w:r>
            <w:r w:rsidRPr="00CD513E">
              <w:rPr>
                <w:rFonts w:ascii="Times New Roman" w:hAnsi="Times New Roman" w:cs="Times New Roman"/>
                <w:b/>
                <w:sz w:val="28"/>
                <w:szCs w:val="28"/>
              </w:rPr>
              <w:t>được trở lại quốc tịch Việt Nam</w:t>
            </w:r>
            <w:r w:rsidRPr="00475AE3">
              <w:rPr>
                <w:rFonts w:ascii="Times New Roman" w:hAnsi="Times New Roman" w:cs="Times New Roman"/>
                <w:b/>
                <w:sz w:val="28"/>
                <w:szCs w:val="28"/>
              </w:rPr>
              <w:t xml:space="preserve"> </w:t>
            </w:r>
          </w:p>
          <w:p w:rsidR="00B35AD2" w:rsidRPr="00D905FB" w:rsidRDefault="00A43E88" w:rsidP="00D905FB">
            <w:pPr>
              <w:jc w:val="both"/>
              <w:rPr>
                <w:rFonts w:ascii="Times New Roman" w:hAnsi="Times New Roman" w:cs="Times New Roman"/>
                <w:b/>
                <w:i/>
                <w:strike/>
                <w:sz w:val="28"/>
                <w:szCs w:val="28"/>
              </w:rPr>
            </w:pPr>
            <w:r w:rsidRPr="00D905FB">
              <w:rPr>
                <w:rFonts w:ascii="Times New Roman" w:hAnsi="Times New Roman" w:cs="Times New Roman"/>
                <w:i/>
                <w:sz w:val="28"/>
                <w:szCs w:val="28"/>
              </w:rPr>
              <w:t xml:space="preserve">1. Người đã mất quốc tịch Việt Nam theo quy định tại Điều 26 của Luật này có </w:t>
            </w:r>
            <w:r w:rsidR="009B5FFC">
              <w:rPr>
                <w:rFonts w:ascii="Times New Roman" w:hAnsi="Times New Roman" w:cs="Times New Roman"/>
                <w:i/>
                <w:sz w:val="28"/>
                <w:szCs w:val="28"/>
              </w:rPr>
              <w:t>đ</w:t>
            </w:r>
            <w:r w:rsidRPr="00D905FB">
              <w:rPr>
                <w:rFonts w:ascii="Times New Roman" w:hAnsi="Times New Roman" w:cs="Times New Roman"/>
                <w:i/>
                <w:sz w:val="28"/>
                <w:szCs w:val="28"/>
              </w:rPr>
              <w:t>ơn xin trở lại quốc tịch Việt Nam thì có thể được</w:t>
            </w:r>
            <w:r w:rsidR="0090019F" w:rsidRPr="00D905FB">
              <w:rPr>
                <w:rFonts w:ascii="Times New Roman" w:hAnsi="Times New Roman" w:cs="Times New Roman"/>
                <w:i/>
                <w:sz w:val="28"/>
                <w:szCs w:val="28"/>
              </w:rPr>
              <w:t xml:space="preserve"> </w:t>
            </w:r>
            <w:r w:rsidRPr="00D905FB">
              <w:rPr>
                <w:rFonts w:ascii="Times New Roman" w:hAnsi="Times New Roman" w:cs="Times New Roman"/>
                <w:i/>
                <w:sz w:val="28"/>
                <w:szCs w:val="28"/>
              </w:rPr>
              <w:t>trở lại quốc tịch Việt Nam</w:t>
            </w:r>
            <w:r w:rsidR="00D905FB" w:rsidRPr="00D905FB">
              <w:rPr>
                <w:rFonts w:ascii="Times New Roman" w:hAnsi="Times New Roman" w:cs="Times New Roman"/>
                <w:i/>
                <w:sz w:val="28"/>
                <w:szCs w:val="28"/>
              </w:rPr>
              <w:t>.</w:t>
            </w:r>
            <w:r w:rsidR="00B35AD2" w:rsidRPr="00D905FB">
              <w:rPr>
                <w:rFonts w:ascii="Times New Roman" w:hAnsi="Times New Roman" w:cs="Times New Roman"/>
                <w:i/>
                <w:strike/>
                <w:sz w:val="28"/>
                <w:szCs w:val="28"/>
              </w:rPr>
              <w:t xml:space="preserve"> </w:t>
            </w: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D905FB" w:rsidRDefault="00D905FB" w:rsidP="00475AE3">
            <w:pPr>
              <w:jc w:val="both"/>
              <w:rPr>
                <w:rFonts w:ascii="Times New Roman" w:hAnsi="Times New Roman" w:cs="Times New Roman"/>
                <w:sz w:val="28"/>
                <w:szCs w:val="28"/>
              </w:rPr>
            </w:pPr>
          </w:p>
          <w:p w:rsidR="00833223" w:rsidRDefault="00833223" w:rsidP="00475AE3">
            <w:pPr>
              <w:jc w:val="both"/>
              <w:rPr>
                <w:rFonts w:ascii="Times New Roman" w:hAnsi="Times New Roman" w:cs="Times New Roman"/>
                <w:sz w:val="28"/>
                <w:szCs w:val="28"/>
              </w:rPr>
            </w:pPr>
          </w:p>
          <w:p w:rsidR="00833223" w:rsidRDefault="00833223" w:rsidP="00475AE3">
            <w:pPr>
              <w:jc w:val="both"/>
              <w:rPr>
                <w:rFonts w:ascii="Times New Roman" w:hAnsi="Times New Roman" w:cs="Times New Roman"/>
                <w:sz w:val="28"/>
                <w:szCs w:val="28"/>
              </w:rPr>
            </w:pPr>
          </w:p>
          <w:p w:rsidR="00A43E88" w:rsidRPr="00475AE3" w:rsidRDefault="00A43E88" w:rsidP="00475AE3">
            <w:pPr>
              <w:jc w:val="both"/>
              <w:rPr>
                <w:rFonts w:ascii="Times New Roman" w:hAnsi="Times New Roman" w:cs="Times New Roman"/>
                <w:sz w:val="28"/>
                <w:szCs w:val="28"/>
              </w:rPr>
            </w:pPr>
            <w:r w:rsidRPr="00475AE3">
              <w:rPr>
                <w:rFonts w:ascii="Times New Roman" w:hAnsi="Times New Roman" w:cs="Times New Roman"/>
                <w:sz w:val="28"/>
                <w:szCs w:val="28"/>
              </w:rPr>
              <w:t>2. Người xin trở lại quốc tịch Việt Nam không được trở lại quốc tịch Việt Nam, nếu việc đó làm phương hại đến lợi ích quốc gia của Việt Nam.</w:t>
            </w:r>
          </w:p>
          <w:p w:rsidR="00A43E88" w:rsidRPr="00475AE3" w:rsidRDefault="00A43E8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3. Trường hợp người bị tước quốc tịch Việt Nam xin trở lại quốc tịch Việt Nam thì phải sau ít nhất 5 năm, kể từ ngày bị tước quốc tịch mới được xem xét cho trở lại quốc tịch Việt Nam. </w:t>
            </w:r>
          </w:p>
          <w:p w:rsidR="00A43E88" w:rsidRPr="00475AE3" w:rsidRDefault="00A43E88" w:rsidP="00F10F95">
            <w:pPr>
              <w:jc w:val="both"/>
              <w:rPr>
                <w:rFonts w:ascii="Times New Roman" w:hAnsi="Times New Roman" w:cs="Times New Roman"/>
                <w:sz w:val="28"/>
                <w:szCs w:val="28"/>
              </w:rPr>
            </w:pPr>
            <w:r w:rsidRPr="00475AE3">
              <w:rPr>
                <w:rFonts w:ascii="Times New Roman" w:hAnsi="Times New Roman" w:cs="Times New Roman"/>
                <w:sz w:val="28"/>
                <w:szCs w:val="28"/>
              </w:rPr>
              <w:t>4. Người xin trở lại quốc tịch Việt Nam phải lấy lại tên gọi Việt Nam trước đây, tên gọi này phải được ghi rõ trong Quyết định cho trở lại quốc tịch Việt Nam.</w:t>
            </w:r>
          </w:p>
          <w:p w:rsidR="00370F16" w:rsidRPr="00475AE3" w:rsidRDefault="00A43E88" w:rsidP="00F10F95">
            <w:pPr>
              <w:shd w:val="clear" w:color="auto" w:fill="FFFFFF"/>
              <w:jc w:val="both"/>
              <w:rPr>
                <w:rFonts w:ascii="Times New Roman" w:eastAsia="Times New Roman" w:hAnsi="Times New Roman" w:cs="Times New Roman"/>
                <w:bCs/>
                <w:i/>
                <w:color w:val="000000"/>
                <w:sz w:val="28"/>
                <w:szCs w:val="28"/>
              </w:rPr>
            </w:pPr>
            <w:r w:rsidRPr="00475AE3">
              <w:rPr>
                <w:rFonts w:ascii="Times New Roman" w:hAnsi="Times New Roman" w:cs="Times New Roman"/>
                <w:i/>
                <w:sz w:val="28"/>
                <w:szCs w:val="28"/>
              </w:rPr>
              <w:t>5.</w:t>
            </w:r>
            <w:r w:rsidRPr="00475AE3">
              <w:rPr>
                <w:rFonts w:ascii="Times New Roman" w:hAnsi="Times New Roman" w:cs="Times New Roman"/>
                <w:b/>
                <w:i/>
                <w:sz w:val="28"/>
                <w:szCs w:val="28"/>
              </w:rPr>
              <w:t xml:space="preserve"> </w:t>
            </w:r>
            <w:r w:rsidR="00370F16" w:rsidRPr="00475AE3">
              <w:rPr>
                <w:rFonts w:ascii="Times New Roman" w:eastAsia="Times New Roman" w:hAnsi="Times New Roman" w:cs="Times New Roman"/>
                <w:i/>
                <w:color w:val="000000"/>
                <w:sz w:val="28"/>
                <w:szCs w:val="28"/>
                <w:lang w:val="vi-VN"/>
              </w:rPr>
              <w:t>Người</w:t>
            </w:r>
            <w:r w:rsidR="00370F16" w:rsidRPr="00475AE3">
              <w:rPr>
                <w:rFonts w:ascii="Times New Roman" w:eastAsia="Times New Roman" w:hAnsi="Times New Roman" w:cs="Times New Roman"/>
                <w:i/>
                <w:color w:val="000000"/>
                <w:sz w:val="28"/>
                <w:szCs w:val="28"/>
              </w:rPr>
              <w:t xml:space="preserve"> xin</w:t>
            </w:r>
            <w:r w:rsidR="00370F16" w:rsidRPr="00475AE3">
              <w:rPr>
                <w:rFonts w:ascii="Times New Roman" w:eastAsia="Times New Roman" w:hAnsi="Times New Roman" w:cs="Times New Roman"/>
                <w:i/>
                <w:color w:val="000000"/>
                <w:sz w:val="28"/>
                <w:szCs w:val="28"/>
                <w:lang w:val="vi-VN"/>
              </w:rPr>
              <w:t xml:space="preserve"> trở lại quốc tịch Việt Nam</w:t>
            </w:r>
            <w:r w:rsidR="00370F16" w:rsidRPr="00475AE3">
              <w:rPr>
                <w:rFonts w:ascii="Times New Roman" w:eastAsia="Times New Roman" w:hAnsi="Times New Roman" w:cs="Times New Roman"/>
                <w:i/>
                <w:color w:val="000000"/>
                <w:sz w:val="28"/>
                <w:szCs w:val="28"/>
              </w:rPr>
              <w:t xml:space="preserve"> được giữ</w:t>
            </w:r>
            <w:r w:rsidR="00370F16" w:rsidRPr="00475AE3">
              <w:rPr>
                <w:rFonts w:ascii="Times New Roman" w:eastAsia="Times New Roman" w:hAnsi="Times New Roman" w:cs="Times New Roman"/>
                <w:i/>
                <w:color w:val="000000"/>
                <w:sz w:val="28"/>
                <w:szCs w:val="28"/>
                <w:lang w:val="vi-VN"/>
              </w:rPr>
              <w:t xml:space="preserve"> quốc tịch nước ngoài</w:t>
            </w:r>
            <w:r w:rsidR="00D20FD9">
              <w:rPr>
                <w:rFonts w:ascii="Times New Roman" w:eastAsia="Times New Roman" w:hAnsi="Times New Roman" w:cs="Times New Roman"/>
                <w:i/>
                <w:color w:val="000000"/>
                <w:sz w:val="28"/>
                <w:szCs w:val="28"/>
              </w:rPr>
              <w:t xml:space="preserve"> nếu đáp ứng </w:t>
            </w:r>
            <w:r w:rsidR="00370F16" w:rsidRPr="00475AE3">
              <w:rPr>
                <w:rFonts w:ascii="Times New Roman" w:eastAsia="Times New Roman" w:hAnsi="Times New Roman" w:cs="Times New Roman"/>
                <w:i/>
                <w:color w:val="000000"/>
                <w:sz w:val="28"/>
                <w:szCs w:val="28"/>
              </w:rPr>
              <w:t xml:space="preserve">các điều kiện </w:t>
            </w:r>
            <w:r w:rsidR="00D20FD9">
              <w:rPr>
                <w:rFonts w:ascii="Times New Roman" w:eastAsia="Times New Roman" w:hAnsi="Times New Roman" w:cs="Times New Roman"/>
                <w:i/>
                <w:color w:val="000000"/>
                <w:sz w:val="28"/>
                <w:szCs w:val="28"/>
              </w:rPr>
              <w:t>do Chính phủ quy định và được Chủ tịch nước cho phép.</w:t>
            </w:r>
          </w:p>
          <w:p w:rsidR="009E467D" w:rsidRDefault="009E467D" w:rsidP="00F10F95">
            <w:pPr>
              <w:jc w:val="both"/>
              <w:rPr>
                <w:rFonts w:ascii="Times New Roman" w:hAnsi="Times New Roman" w:cs="Times New Roman"/>
                <w:i/>
                <w:color w:val="000000"/>
                <w:spacing w:val="-4"/>
                <w:sz w:val="28"/>
                <w:szCs w:val="28"/>
              </w:rPr>
            </w:pPr>
          </w:p>
          <w:p w:rsidR="009E467D" w:rsidRDefault="009E467D" w:rsidP="00F10F95">
            <w:pPr>
              <w:jc w:val="both"/>
              <w:rPr>
                <w:rFonts w:ascii="Times New Roman" w:hAnsi="Times New Roman" w:cs="Times New Roman"/>
                <w:i/>
                <w:color w:val="000000"/>
                <w:spacing w:val="-4"/>
                <w:sz w:val="28"/>
                <w:szCs w:val="28"/>
              </w:rPr>
            </w:pPr>
          </w:p>
          <w:p w:rsidR="009E467D" w:rsidRDefault="009E467D" w:rsidP="00F10F95">
            <w:pPr>
              <w:jc w:val="both"/>
              <w:rPr>
                <w:rFonts w:ascii="Times New Roman" w:hAnsi="Times New Roman" w:cs="Times New Roman"/>
                <w:i/>
                <w:color w:val="000000"/>
                <w:spacing w:val="-4"/>
                <w:sz w:val="28"/>
                <w:szCs w:val="28"/>
              </w:rPr>
            </w:pPr>
          </w:p>
          <w:p w:rsidR="009E467D" w:rsidRDefault="009E467D" w:rsidP="00F10F95">
            <w:pPr>
              <w:jc w:val="both"/>
              <w:rPr>
                <w:rFonts w:ascii="Times New Roman" w:hAnsi="Times New Roman" w:cs="Times New Roman"/>
                <w:i/>
                <w:color w:val="000000"/>
                <w:spacing w:val="-4"/>
                <w:sz w:val="28"/>
                <w:szCs w:val="28"/>
              </w:rPr>
            </w:pPr>
          </w:p>
          <w:p w:rsidR="009E467D" w:rsidRDefault="009E467D" w:rsidP="00F10F95">
            <w:pPr>
              <w:jc w:val="both"/>
              <w:rPr>
                <w:rFonts w:ascii="Times New Roman" w:hAnsi="Times New Roman" w:cs="Times New Roman"/>
                <w:i/>
                <w:color w:val="000000"/>
                <w:spacing w:val="-4"/>
                <w:sz w:val="28"/>
                <w:szCs w:val="28"/>
              </w:rPr>
            </w:pPr>
          </w:p>
          <w:p w:rsidR="007C1E27" w:rsidRPr="00475AE3" w:rsidRDefault="00F10F95" w:rsidP="00F10F95">
            <w:pPr>
              <w:jc w:val="both"/>
              <w:rPr>
                <w:rFonts w:ascii="Times New Roman" w:hAnsi="Times New Roman" w:cs="Times New Roman"/>
                <w:sz w:val="28"/>
                <w:szCs w:val="28"/>
              </w:rPr>
            </w:pPr>
            <w:r w:rsidRPr="00475AE3">
              <w:rPr>
                <w:rFonts w:ascii="Times New Roman" w:hAnsi="Times New Roman" w:cs="Times New Roman"/>
                <w:sz w:val="28"/>
                <w:szCs w:val="28"/>
              </w:rPr>
              <w:t>6. Chính phủ quy định cụ thể các điều kiện được trở lại quốc tịch Việt Nam.</w:t>
            </w:r>
          </w:p>
        </w:tc>
      </w:tr>
      <w:tr w:rsidR="008764E8" w:rsidRPr="00475AE3" w:rsidTr="00475AE3">
        <w:tc>
          <w:tcPr>
            <w:tcW w:w="7371" w:type="dxa"/>
          </w:tcPr>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lastRenderedPageBreak/>
              <w:t>Điều 24. Hồ sơ xin trở lại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Hồ sơ xin trở lại quốc tịch Việt Nam gồm có các giấy tờ sau đây: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a) Đơn xin trở lại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b) Bản sao Giấy khai sinh,</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Hộ chiếu hoặc giấy tờ khác có giá trị thay thế;</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c) Bản khai lý lịch;</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 xml:space="preserve">d) Phiếu lý lịch tư pháp do cơ quan có thẩm quyền của Việt Nam cấp đối với thời gian người xin trở lại quốc tịch Việt Nam cư trú ở Việt Nam, Phiếu lý lịch tư pháp do cơ quan có thẩm quyền của nước ngoài cấp đối với thời gian người xin trở lại quốc tịch Việt Nam cư trú ở nước ngoài. Phiếu lý lịch tư pháp phải là phiếu được cấp không quá 90 ngày tính đến ngày nộp hồ sơ;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đ) Giấy tờ chứng minh người xin trở lại quốc tịch Việt Nam đã từng có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e) Giấy tờ chứng minh đủ điều kiện trở lại quốc tịch Việt Nam theo quy định tại khoản 1 Điều 23 của Luật này.</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2. Chính phủ quy định cụ thể các giấy tờ trong hồ sơ xin trở lại quốc tịch Việt Nam.</w:t>
            </w:r>
          </w:p>
        </w:tc>
        <w:tc>
          <w:tcPr>
            <w:tcW w:w="7372" w:type="dxa"/>
          </w:tcPr>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lastRenderedPageBreak/>
              <w:t>Điều 24. Hồ sơ xin trở lại quốc tịch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Hồ sơ xin trở lại quốc tịch Việt Nam gồm có các giấy tờ sau đây:</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a) Đơn xin trở lại quốc tịch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b) Bản sao Giấy khai sinh,</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Hộ chiếu hoặc giấy tờ khác có giá trị thay thế;</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c) Bản khai lý lịch;</w:t>
            </w:r>
          </w:p>
          <w:p w:rsidR="00A97362" w:rsidRDefault="00370F16" w:rsidP="00A97362">
            <w:pPr>
              <w:jc w:val="both"/>
              <w:rPr>
                <w:rFonts w:ascii="Times New Roman" w:hAnsi="Times New Roman" w:cs="Times New Roman"/>
                <w:b/>
                <w:i/>
                <w:sz w:val="28"/>
                <w:szCs w:val="28"/>
              </w:rPr>
            </w:pPr>
            <w:r w:rsidRPr="0080558B">
              <w:rPr>
                <w:rFonts w:ascii="Times New Roman" w:hAnsi="Times New Roman" w:cs="Times New Roman"/>
                <w:i/>
                <w:sz w:val="28"/>
                <w:szCs w:val="28"/>
              </w:rPr>
              <w:lastRenderedPageBreak/>
              <w:t xml:space="preserve">d) </w:t>
            </w:r>
            <w:r w:rsidR="00A97362" w:rsidRPr="00F8383E">
              <w:rPr>
                <w:rFonts w:ascii="Times New Roman" w:hAnsi="Times New Roman" w:cs="Times New Roman"/>
                <w:i/>
                <w:sz w:val="28"/>
                <w:szCs w:val="28"/>
              </w:rPr>
              <w:t xml:space="preserve">Giấy tờ chứng minh thông tin lý lịch tư pháp do cơ quan có thẩm quyền nước ngoài cấp phù hợp với pháp luật của nước đó </w:t>
            </w:r>
            <w:r w:rsidR="00A97362" w:rsidRPr="00C9338B">
              <w:rPr>
                <w:rFonts w:ascii="Times New Roman" w:hAnsi="Times New Roman" w:cs="Times New Roman"/>
                <w:i/>
                <w:sz w:val="28"/>
                <w:szCs w:val="28"/>
              </w:rPr>
              <w:t xml:space="preserve">đối với thời gian người xin </w:t>
            </w:r>
            <w:r w:rsidR="00A97362">
              <w:rPr>
                <w:rFonts w:ascii="Times New Roman" w:hAnsi="Times New Roman" w:cs="Times New Roman"/>
                <w:i/>
                <w:sz w:val="28"/>
                <w:szCs w:val="28"/>
              </w:rPr>
              <w:t xml:space="preserve">trở lại </w:t>
            </w:r>
            <w:r w:rsidR="00A97362" w:rsidRPr="00C9338B">
              <w:rPr>
                <w:rFonts w:ascii="Times New Roman" w:hAnsi="Times New Roman" w:cs="Times New Roman"/>
                <w:i/>
                <w:sz w:val="28"/>
                <w:szCs w:val="28"/>
              </w:rPr>
              <w:t>quốc tịch Việt Nam cư trú ở nước ngoài.</w:t>
            </w:r>
          </w:p>
          <w:p w:rsidR="00A97362" w:rsidRDefault="00A97362" w:rsidP="00475AE3">
            <w:pPr>
              <w:jc w:val="both"/>
              <w:rPr>
                <w:rFonts w:ascii="Times New Roman" w:hAnsi="Times New Roman" w:cs="Times New Roman"/>
                <w:sz w:val="28"/>
                <w:szCs w:val="28"/>
              </w:rPr>
            </w:pP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đ) Giấy tờ chứng minh người xin trở lại quốc tịch Việt Nam đã từng có quốc tịch Việt Nam</w:t>
            </w:r>
            <w:ins w:id="4" w:author="ANTC" w:date="2025-04-08T16:43:00Z">
              <w:r w:rsidR="00BA3F39">
                <w:rPr>
                  <w:rFonts w:ascii="Times New Roman" w:hAnsi="Times New Roman" w:cs="Times New Roman"/>
                  <w:sz w:val="28"/>
                  <w:szCs w:val="28"/>
                </w:rPr>
                <w:t>.</w:t>
              </w:r>
            </w:ins>
            <w:del w:id="5" w:author="ANTC" w:date="2025-04-08T16:43:00Z">
              <w:r w:rsidRPr="00475AE3" w:rsidDel="00BA3F39">
                <w:rPr>
                  <w:rFonts w:ascii="Times New Roman" w:hAnsi="Times New Roman" w:cs="Times New Roman"/>
                  <w:sz w:val="28"/>
                  <w:szCs w:val="28"/>
                </w:rPr>
                <w:delText>;</w:delText>
              </w:r>
            </w:del>
          </w:p>
          <w:p w:rsidR="00C905F3" w:rsidRDefault="00C905F3" w:rsidP="00475AE3">
            <w:pPr>
              <w:jc w:val="both"/>
              <w:rPr>
                <w:rFonts w:ascii="Times New Roman" w:hAnsi="Times New Roman" w:cs="Times New Roman"/>
                <w:sz w:val="28"/>
                <w:szCs w:val="28"/>
              </w:rPr>
            </w:pPr>
          </w:p>
          <w:p w:rsidR="00C905F3" w:rsidRDefault="00C905F3" w:rsidP="00475AE3">
            <w:pPr>
              <w:jc w:val="both"/>
              <w:rPr>
                <w:rFonts w:ascii="Times New Roman" w:hAnsi="Times New Roman" w:cs="Times New Roman"/>
                <w:sz w:val="28"/>
                <w:szCs w:val="28"/>
              </w:rPr>
            </w:pPr>
          </w:p>
          <w:p w:rsidR="008764E8"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Chính phủ quy định cụ thể các giấy tờ trong hồ sơ xin trở lại quốc tịch Việt Nam.</w:t>
            </w:r>
          </w:p>
        </w:tc>
      </w:tr>
      <w:tr w:rsidR="008764E8" w:rsidRPr="00475AE3" w:rsidTr="00475AE3">
        <w:tc>
          <w:tcPr>
            <w:tcW w:w="7371" w:type="dxa"/>
          </w:tcPr>
          <w:p w:rsidR="008764E8" w:rsidRPr="00475AE3" w:rsidRDefault="008764E8" w:rsidP="00475AE3">
            <w:pPr>
              <w:jc w:val="both"/>
              <w:rPr>
                <w:rFonts w:ascii="Times New Roman" w:hAnsi="Times New Roman" w:cs="Times New Roman"/>
                <w:bCs/>
                <w:sz w:val="28"/>
                <w:szCs w:val="28"/>
              </w:rPr>
            </w:pPr>
            <w:r w:rsidRPr="00475AE3">
              <w:rPr>
                <w:rFonts w:ascii="Times New Roman" w:hAnsi="Times New Roman" w:cs="Times New Roman"/>
                <w:b/>
                <w:sz w:val="28"/>
                <w:szCs w:val="28"/>
              </w:rPr>
              <w:lastRenderedPageBreak/>
              <w:t>Điều 25. Trình tự, thủ tục g</w:t>
            </w:r>
            <w:r w:rsidRPr="00475AE3">
              <w:rPr>
                <w:rFonts w:ascii="Times New Roman" w:hAnsi="Times New Roman" w:cs="Times New Roman"/>
                <w:b/>
                <w:bCs/>
                <w:sz w:val="28"/>
                <w:szCs w:val="28"/>
              </w:rPr>
              <w:t xml:space="preserve">iải quyết hồ sơ xin trở lại quốc tịch Việt Nam </w:t>
            </w: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1. Người xin trở lại quốc tịch Việt Nam nếu cư trú ở trong nước thì nộp hồ sơ cho Sở Tư pháp nơi cư trú, nếu cư trú ở nước ngoài thì nộp hồ sơ cho cơ quan đại diện Việt Nam ở nước sở tại</w:t>
            </w:r>
            <w:r w:rsidRPr="00475AE3">
              <w:rPr>
                <w:rFonts w:ascii="Times New Roman" w:hAnsi="Times New Roman" w:cs="Times New Roman"/>
                <w:sz w:val="28"/>
                <w:szCs w:val="28"/>
              </w:rPr>
              <w:t>. Trong trường hợp hồ sơ không có đầy đủ các giấy tờ quy định tại Điều 24 của Luật này hoặc không hợp lệ thì cơ quan tiếp nhận hồ sơ thông báo ngay để người xin trở lại quốc tịch Việt Nam bổ sung, hoàn chỉnh hồ sơ.</w:t>
            </w: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 xml:space="preserve">2. Trong thời hạn 5 ngày làm việc, kể từ ngày nhận đủ hồ sơ hợp lệ, Sở Tư pháp gửi văn bản đề nghị cơ quan Công </w:t>
            </w:r>
            <w:proofErr w:type="gramStart"/>
            <w:r w:rsidRPr="00475AE3">
              <w:rPr>
                <w:rFonts w:ascii="Times New Roman" w:hAnsi="Times New Roman" w:cs="Times New Roman"/>
                <w:color w:val="000000"/>
                <w:sz w:val="28"/>
                <w:szCs w:val="28"/>
              </w:rPr>
              <w:t>an</w:t>
            </w:r>
            <w:proofErr w:type="gramEnd"/>
            <w:r w:rsidRPr="00475AE3">
              <w:rPr>
                <w:rFonts w:ascii="Times New Roman" w:hAnsi="Times New Roman" w:cs="Times New Roman"/>
                <w:color w:val="000000"/>
                <w:sz w:val="28"/>
                <w:szCs w:val="28"/>
              </w:rPr>
              <w:t xml:space="preserve"> cấp tỉnh xác minh về nhân thân của người xin trở lại quốc tịch Việt Nam. </w:t>
            </w: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 xml:space="preserve">Trong thời hạn 20 ngày, kể từ ngày nhận được đề nghị của Sở Tư pháp, cơ quan Công </w:t>
            </w:r>
            <w:proofErr w:type="gramStart"/>
            <w:r w:rsidRPr="00475AE3">
              <w:rPr>
                <w:rFonts w:ascii="Times New Roman" w:hAnsi="Times New Roman" w:cs="Times New Roman"/>
                <w:color w:val="000000"/>
                <w:sz w:val="28"/>
                <w:szCs w:val="28"/>
              </w:rPr>
              <w:t>an</w:t>
            </w:r>
            <w:proofErr w:type="gramEnd"/>
            <w:r w:rsidRPr="00475AE3">
              <w:rPr>
                <w:rFonts w:ascii="Times New Roman" w:hAnsi="Times New Roman" w:cs="Times New Roman"/>
                <w:color w:val="000000"/>
                <w:sz w:val="28"/>
                <w:szCs w:val="28"/>
              </w:rPr>
              <w:t xml:space="preserve"> cấp tỉnh có trách nhiệm xác minh và gửi kết quả đến Sở Tư pháp. Trong thời gian này, Sở Tư pháp phải tiến hành thẩm tra giấy tờ trong </w:t>
            </w:r>
            <w:r w:rsidRPr="00475AE3">
              <w:rPr>
                <w:rFonts w:ascii="Times New Roman" w:hAnsi="Times New Roman" w:cs="Times New Roman"/>
                <w:sz w:val="28"/>
                <w:szCs w:val="28"/>
              </w:rPr>
              <w:t xml:space="preserve">hồ sơ </w:t>
            </w:r>
            <w:r w:rsidRPr="00475AE3">
              <w:rPr>
                <w:rFonts w:ascii="Times New Roman" w:hAnsi="Times New Roman" w:cs="Times New Roman"/>
                <w:spacing w:val="-2"/>
                <w:sz w:val="28"/>
                <w:szCs w:val="28"/>
              </w:rPr>
              <w:t>xin trở lại quốc tịch Việt Nam.</w:t>
            </w:r>
            <w:r w:rsidRPr="00475AE3">
              <w:rPr>
                <w:rFonts w:ascii="Times New Roman" w:hAnsi="Times New Roman" w:cs="Times New Roman"/>
                <w:color w:val="000000"/>
                <w:sz w:val="28"/>
                <w:szCs w:val="28"/>
              </w:rPr>
              <w:t xml:space="preserve">Trong thời hạn 5 ngày làm việc, kể từ ngày nhận được </w:t>
            </w:r>
            <w:r w:rsidRPr="00475AE3">
              <w:rPr>
                <w:rFonts w:ascii="Times New Roman" w:hAnsi="Times New Roman" w:cs="Times New Roman"/>
                <w:color w:val="000000"/>
                <w:sz w:val="28"/>
                <w:szCs w:val="28"/>
              </w:rPr>
              <w:lastRenderedPageBreak/>
              <w:t>kết quả xác minh, Sở Tư pháp có trách nhiệm hoàn tất hồ sơ trình Chủ tịch Ủy ban nhân dân cấp tỉnh.</w:t>
            </w:r>
          </w:p>
          <w:p w:rsidR="008764E8" w:rsidRPr="00475AE3" w:rsidRDefault="008764E8"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Trong thời hạn 5 ngày làm việc, kể từ ngày nhận được đề nghị của Sở Tư pháp, Chủ tịch Uỷ ban nhân dân cấp tỉnh có trách nhiệm xem xét, kết luận và đề xuất ý kiến</w:t>
            </w:r>
            <w:r w:rsidRPr="00475AE3">
              <w:rPr>
                <w:rFonts w:ascii="Times New Roman" w:hAnsi="Times New Roman" w:cs="Times New Roman"/>
                <w:i/>
                <w:color w:val="000000"/>
                <w:sz w:val="28"/>
                <w:szCs w:val="28"/>
              </w:rPr>
              <w:t xml:space="preserve"> </w:t>
            </w:r>
            <w:r w:rsidRPr="00475AE3">
              <w:rPr>
                <w:rFonts w:ascii="Times New Roman" w:hAnsi="Times New Roman" w:cs="Times New Roman"/>
                <w:color w:val="000000"/>
                <w:sz w:val="28"/>
                <w:szCs w:val="28"/>
              </w:rPr>
              <w:t>gửi Bộ Tư pháp.</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3. Trong thời hạn 20 ngày, kể từ ngày nhận đủ hồ sơ hợp lệ, cơ quan đại diện Việt Nam ở nước ngoài có trách nhiệm thẩm tra và chuyển hồ sơ </w:t>
            </w:r>
            <w:r w:rsidRPr="00475AE3">
              <w:rPr>
                <w:rFonts w:ascii="Times New Roman" w:hAnsi="Times New Roman" w:cs="Times New Roman"/>
                <w:sz w:val="28"/>
                <w:szCs w:val="28"/>
              </w:rPr>
              <w:t xml:space="preserve">kèm theo ý kiến đề xuất về việc xin trở lại quốc tịch Việt Nam </w:t>
            </w:r>
            <w:r w:rsidRPr="00475AE3">
              <w:rPr>
                <w:rFonts w:ascii="Times New Roman" w:hAnsi="Times New Roman" w:cs="Times New Roman"/>
                <w:color w:val="000000"/>
                <w:sz w:val="28"/>
                <w:szCs w:val="28"/>
              </w:rPr>
              <w:t>về Bộ</w:t>
            </w:r>
            <w:r w:rsidRPr="00475AE3">
              <w:rPr>
                <w:rFonts w:ascii="Times New Roman" w:hAnsi="Times New Roman" w:cs="Times New Roman"/>
                <w:b/>
                <w:color w:val="000000"/>
                <w:sz w:val="28"/>
                <w:szCs w:val="28"/>
              </w:rPr>
              <w:t xml:space="preserve"> </w:t>
            </w:r>
            <w:r w:rsidRPr="00475AE3">
              <w:rPr>
                <w:rFonts w:ascii="Times New Roman" w:hAnsi="Times New Roman" w:cs="Times New Roman"/>
                <w:color w:val="000000"/>
                <w:sz w:val="28"/>
                <w:szCs w:val="28"/>
              </w:rPr>
              <w:t xml:space="preserve">Ngoại giao </w:t>
            </w:r>
            <w:r w:rsidRPr="00475AE3">
              <w:rPr>
                <w:rFonts w:ascii="Times New Roman" w:hAnsi="Times New Roman" w:cs="Times New Roman"/>
                <w:sz w:val="28"/>
                <w:szCs w:val="28"/>
              </w:rPr>
              <w:t>để chuyển đến Bộ Tư pháp.</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Trong trường hợp cần thiết, Bộ Tư pháp đề nghị Bộ Công </w:t>
            </w:r>
            <w:proofErr w:type="gramStart"/>
            <w:r w:rsidRPr="00475AE3">
              <w:rPr>
                <w:rFonts w:ascii="Times New Roman" w:hAnsi="Times New Roman" w:cs="Times New Roman"/>
                <w:sz w:val="28"/>
                <w:szCs w:val="28"/>
              </w:rPr>
              <w:t>an</w:t>
            </w:r>
            <w:proofErr w:type="gramEnd"/>
            <w:r w:rsidRPr="00475AE3">
              <w:rPr>
                <w:rFonts w:ascii="Times New Roman" w:hAnsi="Times New Roman" w:cs="Times New Roman"/>
                <w:sz w:val="28"/>
                <w:szCs w:val="28"/>
              </w:rPr>
              <w:t xml:space="preserve"> xác minh về nhân thân của người xin trở lại quốc tịch Việt Nam.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4. Trong thời hạn 20 ngày, kể từ ngày nhận được văn bản đề xuất của Chủ tịch Ủy ban nhân dân cấp tỉnh hoặc của cơ quan đại diện Việt Nam ở nước ngoài, Bộ Tư pháp có trách nhiệm kiểm tra lại hồ sơ, </w:t>
            </w:r>
            <w:r w:rsidRPr="00475AE3">
              <w:rPr>
                <w:rFonts w:ascii="Times New Roman" w:hAnsi="Times New Roman" w:cs="Times New Roman"/>
                <w:sz w:val="28"/>
                <w:szCs w:val="28"/>
              </w:rPr>
              <w:t>nếu xét thấy người xin trở lại quốc tịch Việt Nam có đủ điều kiện được trở lại quốc tịch Việt Nam thì gửi thông báo bằng văn bản cho người đó để làm thủ tục xin thôi quốc tịch nước ngoài, trừ trường hợp người xin trở lại quốc tịch Việt Nam xin giữ quốc tịch nước ngoài hoặc là người không quốc tịch.</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Trong thời hạn 10 ngày làm việc, kể từ ngày nhận được giấy xác nhận thôi quốc tịch nước ngoài của người xin trở lại quốc tịch Việt Nam, Bộ trưởng Bộ Tư pháp báo cáo Thủ tướng Chính phủ trình Chủ tịch nước xem xét, quyết định.</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Trường hợp người xin trở lại quốc tịch Việt Nam xin giữ quốc tịch nước ngoài, người xin trở lại quốc tịch Việt Nam là người không quốc tịch thì t</w:t>
            </w:r>
            <w:r w:rsidRPr="00475AE3">
              <w:rPr>
                <w:rFonts w:ascii="Times New Roman" w:hAnsi="Times New Roman" w:cs="Times New Roman"/>
                <w:color w:val="000000"/>
                <w:sz w:val="28"/>
                <w:szCs w:val="28"/>
              </w:rPr>
              <w:t xml:space="preserve">rong thời hạn 15 ngày, kể từ ngày nhận được văn bản đề xuất của Chủ tịch Ủy ban nhân dân cấp tỉnh hoặc của cơ quan đại diện Việt Nam ở nước ngoài, Bộ Tư pháp có trách nhiệm kiểm tra lại hồ sơ, </w:t>
            </w:r>
            <w:r w:rsidRPr="00475AE3">
              <w:rPr>
                <w:rFonts w:ascii="Times New Roman" w:hAnsi="Times New Roman" w:cs="Times New Roman"/>
                <w:sz w:val="28"/>
                <w:szCs w:val="28"/>
              </w:rPr>
              <w:t xml:space="preserve">nếu xét thấy người xin trở lại quốc tịch </w:t>
            </w:r>
            <w:r w:rsidRPr="00475AE3">
              <w:rPr>
                <w:rFonts w:ascii="Times New Roman" w:hAnsi="Times New Roman" w:cs="Times New Roman"/>
                <w:sz w:val="28"/>
                <w:szCs w:val="28"/>
              </w:rPr>
              <w:lastRenderedPageBreak/>
              <w:t>Việt Nam có đủ điều kiện được trở lại quốc tịch Việt Nam thì báo cáo Thủ tướng Chính phủ trình Chủ tịch nước xem xét, quyết định.</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5. Trong thời hạn 20 ngày, kể từ ngày nhận được đề nghị của Thủ tướng Chính phủ, Chủ tịch nước xem xét, quyết định. </w:t>
            </w:r>
            <w:r w:rsidRPr="00475AE3">
              <w:rPr>
                <w:rFonts w:ascii="Times New Roman" w:hAnsi="Times New Roman" w:cs="Times New Roman"/>
                <w:iCs/>
                <w:sz w:val="28"/>
                <w:szCs w:val="28"/>
              </w:rPr>
              <w:t xml:space="preserve">                         </w:t>
            </w:r>
          </w:p>
        </w:tc>
        <w:tc>
          <w:tcPr>
            <w:tcW w:w="7372" w:type="dxa"/>
          </w:tcPr>
          <w:p w:rsidR="00F459EB" w:rsidRPr="00475AE3" w:rsidRDefault="00F459EB" w:rsidP="00F459EB">
            <w:pPr>
              <w:jc w:val="both"/>
              <w:rPr>
                <w:rFonts w:ascii="Times New Roman" w:hAnsi="Times New Roman" w:cs="Times New Roman"/>
                <w:bCs/>
                <w:sz w:val="28"/>
                <w:szCs w:val="28"/>
              </w:rPr>
            </w:pPr>
            <w:r w:rsidRPr="00475AE3">
              <w:rPr>
                <w:rFonts w:ascii="Times New Roman" w:hAnsi="Times New Roman" w:cs="Times New Roman"/>
                <w:b/>
                <w:sz w:val="28"/>
                <w:szCs w:val="28"/>
              </w:rPr>
              <w:lastRenderedPageBreak/>
              <w:t>Điều 25. Trình tự, thủ tục g</w:t>
            </w:r>
            <w:r w:rsidRPr="00475AE3">
              <w:rPr>
                <w:rFonts w:ascii="Times New Roman" w:hAnsi="Times New Roman" w:cs="Times New Roman"/>
                <w:b/>
                <w:bCs/>
                <w:sz w:val="28"/>
                <w:szCs w:val="28"/>
              </w:rPr>
              <w:t xml:space="preserve">iải quyết hồ sơ xin trở lại quốc tịch Việt Nam </w:t>
            </w:r>
          </w:p>
          <w:p w:rsidR="00F459EB" w:rsidRDefault="00F459EB"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Pr="00475AE3"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E27E42" w:rsidRDefault="00E27E42" w:rsidP="007C1E27">
            <w:pPr>
              <w:jc w:val="both"/>
              <w:rPr>
                <w:rFonts w:ascii="Times New Roman" w:hAnsi="Times New Roman" w:cs="Times New Roman"/>
                <w:color w:val="000000"/>
                <w:sz w:val="28"/>
                <w:szCs w:val="28"/>
              </w:rPr>
            </w:pPr>
          </w:p>
          <w:p w:rsidR="00F459EB" w:rsidRPr="00475AE3" w:rsidRDefault="00F459EB" w:rsidP="007C1E27">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3. Trong thời hạn 20 ngày, kể từ ngày nhận đủ hồ sơ hợp lệ, cơ quan đại diện Việt Nam ở nước ngoài có trách nhiệm thẩm tra và chuyển hồ sơ </w:t>
            </w:r>
            <w:r w:rsidRPr="00475AE3">
              <w:rPr>
                <w:rFonts w:ascii="Times New Roman" w:hAnsi="Times New Roman" w:cs="Times New Roman"/>
                <w:sz w:val="28"/>
                <w:szCs w:val="28"/>
              </w:rPr>
              <w:t xml:space="preserve">kèm theo ý kiến đề xuất về việc xin trở lại quốc tịch Việt Nam </w:t>
            </w:r>
            <w:r w:rsidRPr="00475AE3">
              <w:rPr>
                <w:rFonts w:ascii="Times New Roman" w:hAnsi="Times New Roman" w:cs="Times New Roman"/>
                <w:color w:val="000000"/>
                <w:sz w:val="28"/>
                <w:szCs w:val="28"/>
              </w:rPr>
              <w:t>về</w:t>
            </w:r>
            <w:r w:rsidR="00F1743C">
              <w:rPr>
                <w:rFonts w:ascii="Times New Roman" w:hAnsi="Times New Roman" w:cs="Times New Roman"/>
                <w:color w:val="000000"/>
                <w:sz w:val="28"/>
                <w:szCs w:val="28"/>
              </w:rPr>
              <w:t xml:space="preserve"> </w:t>
            </w:r>
            <w:r w:rsidR="00F1743C" w:rsidRPr="00233D9E">
              <w:rPr>
                <w:rFonts w:ascii="Times New Roman" w:hAnsi="Times New Roman" w:cs="Times New Roman"/>
                <w:strike/>
                <w:color w:val="000000"/>
                <w:sz w:val="28"/>
                <w:szCs w:val="28"/>
              </w:rPr>
              <w:t>Bộ</w:t>
            </w:r>
            <w:r w:rsidR="00F1743C" w:rsidRPr="00233D9E">
              <w:rPr>
                <w:rFonts w:ascii="Times New Roman" w:hAnsi="Times New Roman" w:cs="Times New Roman"/>
                <w:b/>
                <w:strike/>
                <w:color w:val="000000"/>
                <w:sz w:val="28"/>
                <w:szCs w:val="28"/>
              </w:rPr>
              <w:t xml:space="preserve"> </w:t>
            </w:r>
            <w:r w:rsidR="00F1743C" w:rsidRPr="00233D9E">
              <w:rPr>
                <w:rFonts w:ascii="Times New Roman" w:hAnsi="Times New Roman" w:cs="Times New Roman"/>
                <w:strike/>
                <w:color w:val="000000"/>
                <w:sz w:val="28"/>
                <w:szCs w:val="28"/>
              </w:rPr>
              <w:t xml:space="preserve">Ngoại giao </w:t>
            </w:r>
            <w:r w:rsidR="00F1743C" w:rsidRPr="00233D9E">
              <w:rPr>
                <w:rFonts w:ascii="Times New Roman" w:hAnsi="Times New Roman" w:cs="Times New Roman"/>
                <w:strike/>
                <w:sz w:val="28"/>
                <w:szCs w:val="28"/>
              </w:rPr>
              <w:t>để chuyển đến</w:t>
            </w:r>
            <w:r w:rsidRPr="00475AE3">
              <w:rPr>
                <w:rFonts w:ascii="Times New Roman" w:hAnsi="Times New Roman" w:cs="Times New Roman"/>
                <w:color w:val="000000"/>
                <w:sz w:val="28"/>
                <w:szCs w:val="28"/>
              </w:rPr>
              <w:t xml:space="preserve"> </w:t>
            </w:r>
            <w:r w:rsidRPr="00475AE3">
              <w:rPr>
                <w:rFonts w:ascii="Times New Roman" w:hAnsi="Times New Roman" w:cs="Times New Roman"/>
                <w:sz w:val="28"/>
                <w:szCs w:val="28"/>
              </w:rPr>
              <w:t>Bộ Tư pháp.</w:t>
            </w:r>
          </w:p>
          <w:p w:rsidR="00F459EB" w:rsidRPr="000C42C0" w:rsidRDefault="00BD5F74" w:rsidP="007C1E27">
            <w:pPr>
              <w:jc w:val="both"/>
              <w:rPr>
                <w:rFonts w:ascii="Times New Roman" w:hAnsi="Times New Roman" w:cs="Times New Roman"/>
                <w:i/>
                <w:sz w:val="28"/>
                <w:szCs w:val="28"/>
              </w:rPr>
            </w:pPr>
            <w:r>
              <w:rPr>
                <w:rFonts w:ascii="Times New Roman" w:hAnsi="Times New Roman" w:cs="Times New Roman"/>
                <w:sz w:val="28"/>
                <w:szCs w:val="28"/>
              </w:rPr>
              <w:t xml:space="preserve">    </w:t>
            </w:r>
            <w:r w:rsidR="00F1743C" w:rsidRPr="00233D9E">
              <w:rPr>
                <w:rFonts w:ascii="Times New Roman" w:hAnsi="Times New Roman" w:cs="Times New Roman"/>
                <w:strike/>
                <w:sz w:val="28"/>
                <w:szCs w:val="28"/>
              </w:rPr>
              <w:t>Trong trường hợp cần thiết,</w:t>
            </w:r>
            <w:r w:rsidR="00F1743C">
              <w:rPr>
                <w:rFonts w:ascii="Times New Roman" w:hAnsi="Times New Roman" w:cs="Times New Roman"/>
                <w:sz w:val="28"/>
                <w:szCs w:val="28"/>
              </w:rPr>
              <w:t xml:space="preserve"> </w:t>
            </w:r>
            <w:r w:rsidR="00F459EB" w:rsidRPr="000C42C0">
              <w:rPr>
                <w:rFonts w:ascii="Times New Roman" w:hAnsi="Times New Roman" w:cs="Times New Roman"/>
                <w:i/>
                <w:sz w:val="28"/>
                <w:szCs w:val="28"/>
              </w:rPr>
              <w:t xml:space="preserve">Bộ Tư pháp đề nghị Bộ Công </w:t>
            </w:r>
            <w:proofErr w:type="gramStart"/>
            <w:r w:rsidR="00F459EB" w:rsidRPr="000C42C0">
              <w:rPr>
                <w:rFonts w:ascii="Times New Roman" w:hAnsi="Times New Roman" w:cs="Times New Roman"/>
                <w:i/>
                <w:sz w:val="28"/>
                <w:szCs w:val="28"/>
              </w:rPr>
              <w:t>an</w:t>
            </w:r>
            <w:proofErr w:type="gramEnd"/>
            <w:r w:rsidR="00F459EB" w:rsidRPr="000C42C0">
              <w:rPr>
                <w:rFonts w:ascii="Times New Roman" w:hAnsi="Times New Roman" w:cs="Times New Roman"/>
                <w:i/>
                <w:sz w:val="28"/>
                <w:szCs w:val="28"/>
              </w:rPr>
              <w:t xml:space="preserve"> xác minh về nhân thân của người xin trở lại quốc tịch Việt Nam.  </w:t>
            </w:r>
          </w:p>
          <w:p w:rsidR="008764E8" w:rsidRPr="00475AE3" w:rsidRDefault="007345B0" w:rsidP="007345B0">
            <w:pPr>
              <w:jc w:val="both"/>
              <w:rPr>
                <w:rFonts w:ascii="Times New Roman" w:hAnsi="Times New Roman" w:cs="Times New Roman"/>
                <w:sz w:val="28"/>
                <w:szCs w:val="28"/>
              </w:rPr>
            </w:pPr>
            <w:r w:rsidRPr="00475AE3">
              <w:rPr>
                <w:rFonts w:ascii="Times New Roman" w:hAnsi="Times New Roman" w:cs="Times New Roman"/>
                <w:iCs/>
                <w:sz w:val="28"/>
                <w:szCs w:val="28"/>
              </w:rPr>
              <w:t xml:space="preserve"> </w:t>
            </w:r>
          </w:p>
        </w:tc>
      </w:tr>
      <w:tr w:rsidR="008764E8" w:rsidRPr="00475AE3" w:rsidTr="00475AE3">
        <w:tc>
          <w:tcPr>
            <w:tcW w:w="7371" w:type="dxa"/>
          </w:tcPr>
          <w:p w:rsidR="008764E8"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iCs/>
                <w:sz w:val="28"/>
                <w:szCs w:val="28"/>
              </w:rPr>
              <w:lastRenderedPageBreak/>
              <w:t xml:space="preserve">CHƯƠNG III. </w:t>
            </w:r>
            <w:r w:rsidR="008764E8" w:rsidRPr="00475AE3">
              <w:rPr>
                <w:rFonts w:ascii="Times New Roman" w:hAnsi="Times New Roman" w:cs="Times New Roman"/>
                <w:b/>
                <w:sz w:val="28"/>
                <w:szCs w:val="28"/>
              </w:rPr>
              <w:t>MẤT QUỐC TỊCH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Mục 1. QUY ĐỊNH CHUNG</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b/>
                <w:sz w:val="28"/>
                <w:szCs w:val="28"/>
              </w:rPr>
              <w:t>Điều 26. Căn cứ mất quốc tịch Việt Nam</w:t>
            </w:r>
            <w:r w:rsidRPr="00475AE3">
              <w:rPr>
                <w:rFonts w:ascii="Times New Roman" w:hAnsi="Times New Roman" w:cs="Times New Roman"/>
                <w:sz w:val="28"/>
                <w:szCs w:val="28"/>
              </w:rPr>
              <w:t xml:space="preserve"> </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1. Được thôi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2. Bị tước quốc tịch Việt Nam.</w:t>
            </w:r>
          </w:p>
          <w:p w:rsidR="00B80F9D" w:rsidRDefault="00B80F9D" w:rsidP="00475AE3">
            <w:pPr>
              <w:jc w:val="both"/>
              <w:rPr>
                <w:rFonts w:ascii="Times New Roman" w:hAnsi="Times New Roman" w:cs="Times New Roman"/>
                <w:color w:val="FF0000"/>
                <w:sz w:val="28"/>
                <w:szCs w:val="28"/>
              </w:rPr>
            </w:pPr>
          </w:p>
          <w:p w:rsidR="00B80F9D" w:rsidRDefault="00B80F9D" w:rsidP="00475AE3">
            <w:pPr>
              <w:jc w:val="both"/>
              <w:rPr>
                <w:rFonts w:ascii="Times New Roman" w:hAnsi="Times New Roman" w:cs="Times New Roman"/>
                <w:color w:val="FF0000"/>
                <w:sz w:val="28"/>
                <w:szCs w:val="28"/>
              </w:rPr>
            </w:pPr>
          </w:p>
          <w:p w:rsidR="008764E8" w:rsidRPr="008123DE" w:rsidRDefault="008764E8" w:rsidP="00475AE3">
            <w:pPr>
              <w:jc w:val="both"/>
              <w:rPr>
                <w:rFonts w:ascii="Times New Roman" w:hAnsi="Times New Roman" w:cs="Times New Roman"/>
                <w:color w:val="FF0000"/>
                <w:sz w:val="28"/>
                <w:szCs w:val="28"/>
              </w:rPr>
            </w:pPr>
            <w:r w:rsidRPr="008123DE">
              <w:rPr>
                <w:rFonts w:ascii="Times New Roman" w:hAnsi="Times New Roman" w:cs="Times New Roman"/>
                <w:color w:val="FF0000"/>
                <w:sz w:val="28"/>
                <w:szCs w:val="28"/>
              </w:rPr>
              <w:t xml:space="preserve">3. </w:t>
            </w:r>
            <w:r w:rsidR="008123DE" w:rsidRPr="008123DE">
              <w:rPr>
                <w:rFonts w:ascii="Times New Roman" w:hAnsi="Times New Roman" w:cs="Times New Roman"/>
                <w:color w:val="FF0000"/>
                <w:sz w:val="28"/>
                <w:szCs w:val="28"/>
              </w:rPr>
              <w:t>Được bãi bỏ</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Theo quy định tại khoản 2 Điều 18 và Điều 35 của Luật này.</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5. Theo điều ước quốc tế mà Cộng hoà xã hội chủ nghĩa Việt Nam là thành viên.</w:t>
            </w:r>
          </w:p>
        </w:tc>
        <w:tc>
          <w:tcPr>
            <w:tcW w:w="7372" w:type="dxa"/>
          </w:tcPr>
          <w:p w:rsidR="00B80F9D" w:rsidRPr="00475AE3" w:rsidRDefault="00B80F9D" w:rsidP="00B80F9D">
            <w:pPr>
              <w:jc w:val="both"/>
              <w:rPr>
                <w:rFonts w:ascii="Times New Roman" w:hAnsi="Times New Roman" w:cs="Times New Roman"/>
                <w:b/>
                <w:sz w:val="28"/>
                <w:szCs w:val="28"/>
              </w:rPr>
            </w:pPr>
            <w:r w:rsidRPr="00475AE3">
              <w:rPr>
                <w:rFonts w:ascii="Times New Roman" w:hAnsi="Times New Roman" w:cs="Times New Roman"/>
                <w:iCs/>
                <w:sz w:val="28"/>
                <w:szCs w:val="28"/>
              </w:rPr>
              <w:t xml:space="preserve">CHƯƠNG III. </w:t>
            </w:r>
            <w:r w:rsidRPr="00475AE3">
              <w:rPr>
                <w:rFonts w:ascii="Times New Roman" w:hAnsi="Times New Roman" w:cs="Times New Roman"/>
                <w:b/>
                <w:sz w:val="28"/>
                <w:szCs w:val="28"/>
              </w:rPr>
              <w:t>MẤT QUỐC TỊCH VIỆT NAM</w:t>
            </w:r>
          </w:p>
          <w:p w:rsidR="00B80F9D" w:rsidRPr="00475AE3" w:rsidRDefault="00B80F9D" w:rsidP="00B80F9D">
            <w:pPr>
              <w:jc w:val="both"/>
              <w:rPr>
                <w:rFonts w:ascii="Times New Roman" w:hAnsi="Times New Roman" w:cs="Times New Roman"/>
                <w:b/>
                <w:sz w:val="28"/>
                <w:szCs w:val="28"/>
              </w:rPr>
            </w:pPr>
            <w:r w:rsidRPr="00475AE3">
              <w:rPr>
                <w:rFonts w:ascii="Times New Roman" w:hAnsi="Times New Roman" w:cs="Times New Roman"/>
                <w:b/>
                <w:sz w:val="28"/>
                <w:szCs w:val="28"/>
              </w:rPr>
              <w:t>Mục 1. QUY ĐỊNH CHUNG</w:t>
            </w:r>
          </w:p>
          <w:p w:rsidR="00B80F9D" w:rsidRPr="00475AE3" w:rsidRDefault="00B80F9D" w:rsidP="00B80F9D">
            <w:pPr>
              <w:jc w:val="both"/>
              <w:rPr>
                <w:rFonts w:ascii="Times New Roman" w:hAnsi="Times New Roman" w:cs="Times New Roman"/>
                <w:b/>
                <w:sz w:val="28"/>
                <w:szCs w:val="28"/>
              </w:rPr>
            </w:pPr>
            <w:r w:rsidRPr="00475AE3">
              <w:rPr>
                <w:rFonts w:ascii="Times New Roman" w:hAnsi="Times New Roman" w:cs="Times New Roman"/>
                <w:b/>
                <w:sz w:val="28"/>
                <w:szCs w:val="28"/>
              </w:rPr>
              <w:t>Điều 26. Căn cứ mất quốc tịch Việt Nam</w:t>
            </w:r>
            <w:r w:rsidRPr="00475AE3">
              <w:rPr>
                <w:rFonts w:ascii="Times New Roman" w:hAnsi="Times New Roman" w:cs="Times New Roman"/>
                <w:sz w:val="28"/>
                <w:szCs w:val="28"/>
              </w:rPr>
              <w:t xml:space="preserve"> </w:t>
            </w:r>
          </w:p>
          <w:p w:rsidR="00B80F9D" w:rsidRPr="00475AE3" w:rsidRDefault="00B80F9D" w:rsidP="00B80F9D">
            <w:pPr>
              <w:jc w:val="both"/>
              <w:rPr>
                <w:rFonts w:ascii="Times New Roman" w:hAnsi="Times New Roman" w:cs="Times New Roman"/>
                <w:sz w:val="28"/>
                <w:szCs w:val="28"/>
              </w:rPr>
            </w:pPr>
            <w:r w:rsidRPr="00475AE3">
              <w:rPr>
                <w:rFonts w:ascii="Times New Roman" w:hAnsi="Times New Roman" w:cs="Times New Roman"/>
                <w:sz w:val="28"/>
                <w:szCs w:val="28"/>
              </w:rPr>
              <w:t>1. Được thôi quốc tịch Việt Nam.</w:t>
            </w:r>
          </w:p>
          <w:p w:rsidR="00B80F9D" w:rsidRDefault="00B80F9D" w:rsidP="00B80F9D">
            <w:pPr>
              <w:jc w:val="both"/>
              <w:rPr>
                <w:rFonts w:ascii="Times New Roman" w:hAnsi="Times New Roman" w:cs="Times New Roman"/>
                <w:sz w:val="28"/>
                <w:szCs w:val="28"/>
              </w:rPr>
            </w:pPr>
            <w:r w:rsidRPr="00475AE3">
              <w:rPr>
                <w:rFonts w:ascii="Times New Roman" w:hAnsi="Times New Roman" w:cs="Times New Roman"/>
                <w:sz w:val="28"/>
                <w:szCs w:val="28"/>
              </w:rPr>
              <w:t>2. Bị tước quốc tịch Việt Nam.</w:t>
            </w:r>
          </w:p>
          <w:p w:rsidR="00B80F9D" w:rsidRPr="00B80F9D" w:rsidRDefault="00B80F9D" w:rsidP="00B80F9D">
            <w:pPr>
              <w:jc w:val="both"/>
              <w:rPr>
                <w:rFonts w:ascii="Times New Roman" w:hAnsi="Times New Roman" w:cs="Times New Roman"/>
                <w:i/>
                <w:sz w:val="28"/>
                <w:szCs w:val="28"/>
              </w:rPr>
            </w:pPr>
            <w:r w:rsidRPr="00B80F9D">
              <w:rPr>
                <w:rFonts w:ascii="Times New Roman" w:hAnsi="Times New Roman" w:cs="Times New Roman"/>
                <w:i/>
                <w:sz w:val="28"/>
                <w:szCs w:val="28"/>
              </w:rPr>
              <w:t>2a. Bị hủy bỏ Quyết định cho nhập quốc tịch, Quyết định cho trở lại quốc tịch Việt Nam.</w:t>
            </w:r>
          </w:p>
          <w:p w:rsidR="00B80F9D" w:rsidRPr="008123DE" w:rsidRDefault="00B80F9D" w:rsidP="00B80F9D">
            <w:pPr>
              <w:jc w:val="both"/>
              <w:rPr>
                <w:rFonts w:ascii="Times New Roman" w:hAnsi="Times New Roman" w:cs="Times New Roman"/>
                <w:color w:val="FF0000"/>
                <w:sz w:val="28"/>
                <w:szCs w:val="28"/>
              </w:rPr>
            </w:pPr>
            <w:r w:rsidRPr="008123DE">
              <w:rPr>
                <w:rFonts w:ascii="Times New Roman" w:hAnsi="Times New Roman" w:cs="Times New Roman"/>
                <w:color w:val="FF0000"/>
                <w:sz w:val="28"/>
                <w:szCs w:val="28"/>
              </w:rPr>
              <w:t>3. Được bãi bỏ</w:t>
            </w:r>
          </w:p>
          <w:p w:rsidR="00B80F9D" w:rsidRPr="00475AE3" w:rsidRDefault="00B80F9D" w:rsidP="00B80F9D">
            <w:pPr>
              <w:jc w:val="both"/>
              <w:rPr>
                <w:rFonts w:ascii="Times New Roman" w:hAnsi="Times New Roman" w:cs="Times New Roman"/>
                <w:sz w:val="28"/>
                <w:szCs w:val="28"/>
              </w:rPr>
            </w:pPr>
            <w:r w:rsidRPr="00475AE3">
              <w:rPr>
                <w:rFonts w:ascii="Times New Roman" w:hAnsi="Times New Roman" w:cs="Times New Roman"/>
                <w:sz w:val="28"/>
                <w:szCs w:val="28"/>
              </w:rPr>
              <w:t>4. Theo quy định tại khoản 2 Điều 18 và Điều 35 của Luật này.</w:t>
            </w:r>
          </w:p>
          <w:p w:rsidR="008764E8" w:rsidRPr="00475AE3" w:rsidRDefault="00B80F9D" w:rsidP="00B80F9D">
            <w:pPr>
              <w:jc w:val="both"/>
              <w:rPr>
                <w:rFonts w:ascii="Times New Roman" w:hAnsi="Times New Roman" w:cs="Times New Roman"/>
                <w:sz w:val="28"/>
                <w:szCs w:val="28"/>
              </w:rPr>
            </w:pPr>
            <w:r w:rsidRPr="00475AE3">
              <w:rPr>
                <w:rFonts w:ascii="Times New Roman" w:hAnsi="Times New Roman" w:cs="Times New Roman"/>
                <w:sz w:val="28"/>
                <w:szCs w:val="28"/>
              </w:rPr>
              <w:t>5. Theo điều ước quốc tế mà Cộng hoà xã hội chủ nghĩa Việt Nam là thành viên.</w:t>
            </w:r>
          </w:p>
        </w:tc>
      </w:tr>
      <w:tr w:rsidR="008764E8" w:rsidRPr="00475AE3" w:rsidTr="00475AE3">
        <w:tc>
          <w:tcPr>
            <w:tcW w:w="7371" w:type="dxa"/>
          </w:tcPr>
          <w:p w:rsidR="008764E8" w:rsidRPr="00475AE3" w:rsidRDefault="008764E8" w:rsidP="00475AE3">
            <w:pPr>
              <w:ind w:firstLine="72"/>
              <w:jc w:val="both"/>
              <w:rPr>
                <w:rFonts w:ascii="Times New Roman" w:hAnsi="Times New Roman" w:cs="Times New Roman"/>
                <w:b/>
                <w:sz w:val="28"/>
                <w:szCs w:val="28"/>
              </w:rPr>
            </w:pPr>
            <w:r w:rsidRPr="00475AE3">
              <w:rPr>
                <w:rFonts w:ascii="Times New Roman" w:hAnsi="Times New Roman" w:cs="Times New Roman"/>
                <w:b/>
                <w:sz w:val="28"/>
                <w:szCs w:val="28"/>
              </w:rPr>
              <w:t>Mục 2. THÔI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b/>
                <w:sz w:val="28"/>
                <w:szCs w:val="28"/>
              </w:rPr>
              <w:t>Điều 27. Căn cứ thôi quốc tịch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1. Công dân Việt Nam có đơn xin thôi quốc tịch Việt Nam để nhập quốc tịch nước ngoài thì có thể được thôi quốc tịch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2. Người xin thôi quốc tịch Việt Nam chưa được thôi quốc tịch Việt Nam, nếu thuộc một trong những trường hợp sau đây:</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a) Đang nợ thuế đối với Nhà nước hoặc đang có nghĩa vụ tài sản đối với cơ quan, tổ chức hoặc cá nhân ở Việt Nam;</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b) Đang bị truy cứu trách nhiệm hình sự;</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c) Đang chấp hành bản án, quyết định của Toà án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d) Đang bị tạm giam để chờ thi hành án; </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lastRenderedPageBreak/>
              <w:t>đ) Đang chấp hành quyết định áp dụng biện pháp xử lý hành chính đưa vào cơ sở giáo dục, cơ sở chữa bệnh, trường giáo dưỡng.</w:t>
            </w:r>
          </w:p>
          <w:p w:rsidR="008764E8" w:rsidRPr="00475AE3" w:rsidRDefault="008764E8" w:rsidP="00475AE3">
            <w:pPr>
              <w:jc w:val="both"/>
              <w:rPr>
                <w:rFonts w:ascii="Times New Roman" w:hAnsi="Times New Roman" w:cs="Times New Roman"/>
                <w:b/>
                <w:sz w:val="28"/>
                <w:szCs w:val="28"/>
              </w:rPr>
            </w:pPr>
            <w:r w:rsidRPr="00475AE3">
              <w:rPr>
                <w:rFonts w:ascii="Times New Roman" w:hAnsi="Times New Roman" w:cs="Times New Roman"/>
                <w:sz w:val="28"/>
                <w:szCs w:val="28"/>
              </w:rPr>
              <w:t>3. Người xin thôi quốc tịch Việt Nam không được thôi quốc tịch Việt Nam, nếu việc đó làm phương hại đến lợi ích quốc gia của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4. Cán bộ, công chức và những người đang phục vụ trong lực lượng vũ trang nhân dân Việt Nam không được thôi quốc tịch Việt Nam.</w:t>
            </w:r>
          </w:p>
          <w:p w:rsidR="008764E8" w:rsidRPr="00475AE3" w:rsidRDefault="008764E8" w:rsidP="00475AE3">
            <w:pPr>
              <w:jc w:val="both"/>
              <w:rPr>
                <w:rFonts w:ascii="Times New Roman" w:hAnsi="Times New Roman" w:cs="Times New Roman"/>
                <w:sz w:val="28"/>
                <w:szCs w:val="28"/>
              </w:rPr>
            </w:pPr>
            <w:r w:rsidRPr="00475AE3">
              <w:rPr>
                <w:rFonts w:ascii="Times New Roman" w:hAnsi="Times New Roman" w:cs="Times New Roman"/>
                <w:sz w:val="28"/>
                <w:szCs w:val="28"/>
              </w:rPr>
              <w:t>5. Chính phủ quy định cụ thể các điều kiện được thôi quốc tịch Việt Nam.</w:t>
            </w:r>
          </w:p>
        </w:tc>
        <w:tc>
          <w:tcPr>
            <w:tcW w:w="7372" w:type="dxa"/>
          </w:tcPr>
          <w:p w:rsidR="008764E8" w:rsidRPr="00475AE3" w:rsidRDefault="008764E8" w:rsidP="00475AE3">
            <w:pPr>
              <w:jc w:val="both"/>
              <w:rPr>
                <w:rFonts w:ascii="Times New Roman" w:hAnsi="Times New Roman" w:cs="Times New Roman"/>
                <w:sz w:val="28"/>
                <w:szCs w:val="28"/>
              </w:rPr>
            </w:pPr>
          </w:p>
        </w:tc>
      </w:tr>
      <w:tr w:rsidR="00370F16" w:rsidRPr="00475AE3" w:rsidTr="00475AE3">
        <w:tc>
          <w:tcPr>
            <w:tcW w:w="7371" w:type="dxa"/>
          </w:tcPr>
          <w:p w:rsidR="00370F16" w:rsidRPr="00475AE3" w:rsidRDefault="00370F16" w:rsidP="00475AE3">
            <w:pPr>
              <w:jc w:val="both"/>
              <w:rPr>
                <w:rFonts w:ascii="Times New Roman" w:hAnsi="Times New Roman" w:cs="Times New Roman"/>
                <w:b/>
                <w:bCs/>
                <w:sz w:val="28"/>
                <w:szCs w:val="28"/>
              </w:rPr>
            </w:pPr>
            <w:r w:rsidRPr="00475AE3">
              <w:rPr>
                <w:rFonts w:ascii="Times New Roman" w:hAnsi="Times New Roman" w:cs="Times New Roman"/>
                <w:b/>
                <w:sz w:val="28"/>
                <w:szCs w:val="28"/>
              </w:rPr>
              <w:lastRenderedPageBreak/>
              <w:t>Điều 28. H</w:t>
            </w:r>
            <w:r w:rsidRPr="00475AE3">
              <w:rPr>
                <w:rFonts w:ascii="Times New Roman" w:hAnsi="Times New Roman" w:cs="Times New Roman"/>
                <w:b/>
                <w:bCs/>
                <w:sz w:val="28"/>
                <w:szCs w:val="28"/>
              </w:rPr>
              <w:t xml:space="preserve">ồ sơ xin thôi quốc tịch Việt Nam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Hồ sơ xin thôi quốc tịch Việt Nam bao gồm: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a) Đơn xin thôi quốc tịch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b) Bản khai lý lịch;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c) Bản sao Hộ chiếu Việt Nam</w:t>
            </w:r>
            <w:r w:rsidRPr="00475AE3">
              <w:rPr>
                <w:rFonts w:ascii="Times New Roman" w:hAnsi="Times New Roman" w:cs="Times New Roman"/>
                <w:i/>
                <w:sz w:val="28"/>
                <w:szCs w:val="28"/>
              </w:rPr>
              <w:t>,</w:t>
            </w:r>
            <w:r w:rsidRPr="00475AE3">
              <w:rPr>
                <w:rFonts w:ascii="Times New Roman" w:hAnsi="Times New Roman" w:cs="Times New Roman"/>
                <w:sz w:val="28"/>
                <w:szCs w:val="28"/>
              </w:rPr>
              <w:t xml:space="preserve"> Giấy chứng minh nhân dân hoặc giấy tờ khác quy định tại Điều 11 của Luật này;</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d) Phiếu lý lịch tư pháp do cơ quan có thẩm quyền của Việt Nam cấp. Phiếu lý lịch tư pháp phải là phiếu được cấp không quá 90 ngày tính đến ngày nộp hồ sơ;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đ) Giấy tờ xác nhận về việc người đó đang làm thủ tục nhập quốc tịch nước ngoài, trừ trường hợp pháp luật nước đó không quy định về việc cấp giấy này;</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e) Giấy xác nhận không nợ thuế do Cục thuế nơi người xin thôi quốc tịch Việt Nam cư trú cấp;</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g) Đối với người trước đây là cán bộ, công chức, viên chức hoặc phục vụ trong lực lượng vũ trang nhân dân Việt Nam đã nghỉ hưu, thôi việc, bị miễn nhiệm, bãi nhiệm, cách chức hoặc giải ngũ, phục viên chưa quá 5 năm thì còn phải nộp giấy của cơ </w:t>
            </w:r>
            <w:r w:rsidRPr="00475AE3">
              <w:rPr>
                <w:rFonts w:ascii="Times New Roman" w:hAnsi="Times New Roman" w:cs="Times New Roman"/>
                <w:sz w:val="28"/>
                <w:szCs w:val="28"/>
              </w:rPr>
              <w:lastRenderedPageBreak/>
              <w:t>quan</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tổ chức, đơn vị đã ra quyết định cho nghỉ hưu, cho thôi việc, miễn nhiệm, bãi nhiệm, cách chức hoặc giải ngũ, phục viên xác nhận việc thôi quốc tịch Việt Nam của người đó không phương hại đến lợi ích quốc gia của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Trường hợp công dân Việt Nam không thường trú ở trong nước thì không phải nộp các giấy tờ quy định tại các điểm d, e và g khoản 1 Điều này.</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3. Chính phủ quy định cụ thể các giấy tờ trong hồ sơ xin thôi quốc tịch Việt Nam.</w:t>
            </w:r>
          </w:p>
        </w:tc>
        <w:tc>
          <w:tcPr>
            <w:tcW w:w="7372" w:type="dxa"/>
          </w:tcPr>
          <w:p w:rsidR="00370F16" w:rsidRPr="00475AE3" w:rsidRDefault="00370F16" w:rsidP="00475AE3">
            <w:pPr>
              <w:jc w:val="both"/>
              <w:rPr>
                <w:rFonts w:ascii="Times New Roman" w:hAnsi="Times New Roman" w:cs="Times New Roman"/>
                <w:b/>
                <w:bCs/>
                <w:sz w:val="28"/>
                <w:szCs w:val="28"/>
              </w:rPr>
            </w:pPr>
            <w:r w:rsidRPr="00475AE3">
              <w:rPr>
                <w:rFonts w:ascii="Times New Roman" w:hAnsi="Times New Roman" w:cs="Times New Roman"/>
                <w:b/>
                <w:sz w:val="28"/>
                <w:szCs w:val="28"/>
              </w:rPr>
              <w:lastRenderedPageBreak/>
              <w:t>Điều 28. H</w:t>
            </w:r>
            <w:r w:rsidRPr="00475AE3">
              <w:rPr>
                <w:rFonts w:ascii="Times New Roman" w:hAnsi="Times New Roman" w:cs="Times New Roman"/>
                <w:b/>
                <w:bCs/>
                <w:sz w:val="28"/>
                <w:szCs w:val="28"/>
              </w:rPr>
              <w:t xml:space="preserve">ồ sơ xin thôi quốc tịch Việt Nam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Hồ sơ xin thôi quốc tịch Việt Nam bao gồm: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a) Đơn xin thôi quốc tịch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b) Bản khai lý lịch;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c) Bản sao Hộ chiếu Việt Nam</w:t>
            </w:r>
            <w:r w:rsidRPr="00475AE3">
              <w:rPr>
                <w:rFonts w:ascii="Times New Roman" w:hAnsi="Times New Roman" w:cs="Times New Roman"/>
                <w:i/>
                <w:sz w:val="28"/>
                <w:szCs w:val="28"/>
              </w:rPr>
              <w:t>,</w:t>
            </w:r>
            <w:r w:rsidRPr="00475AE3">
              <w:rPr>
                <w:rFonts w:ascii="Times New Roman" w:hAnsi="Times New Roman" w:cs="Times New Roman"/>
                <w:sz w:val="28"/>
                <w:szCs w:val="28"/>
              </w:rPr>
              <w:t xml:space="preserve"> Giấy chứng minh nhân dân hoặc giấy tờ khác quy định tại Điều 11 của Luật này;</w:t>
            </w:r>
          </w:p>
          <w:p w:rsidR="0040226A" w:rsidRPr="0040226A" w:rsidRDefault="0040226A" w:rsidP="0040226A">
            <w:pPr>
              <w:jc w:val="both"/>
              <w:rPr>
                <w:rFonts w:ascii="Times New Roman" w:hAnsi="Times New Roman" w:cs="Times New Roman"/>
                <w:i/>
                <w:strike/>
                <w:sz w:val="28"/>
                <w:szCs w:val="28"/>
              </w:rPr>
            </w:pPr>
            <w:r w:rsidRPr="0040226A">
              <w:rPr>
                <w:rFonts w:ascii="Times New Roman" w:hAnsi="Times New Roman" w:cs="Times New Roman"/>
                <w:i/>
                <w:strike/>
                <w:sz w:val="28"/>
                <w:szCs w:val="28"/>
              </w:rPr>
              <w:t xml:space="preserve">d) Phiếu lý lịch tư pháp do cơ quan có thẩm quyền của Việt Nam cấp. Phiếu lý lịch tư pháp phải là phiếu được cấp không quá 90 ngày tính đến ngày nộp hồ sơ;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đ) Giấy tờ xác nhận về việc người đó đang làm thủ tục nhập quốc tịch nước ngoài, trừ trường hợp pháp luật nước đó không quy định về việc cấp giấy này;</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e) Giấy xác nhận không nợ thuế do Cục thuế nơi người xin thôi quốc tịch Việt Nam cư trú cấp;</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g) Đối với người trước đây là cán bộ, công chức, viên chức hoặc phục vụ trong lực lượng vũ trang nhân dân Việt Nam đã nghỉ hưu, thôi việc, bị miễn nhiệm, bãi nhiệm, cách chức hoặc giải ngũ, phục viên chưa quá 5 năm thì còn phải nộp giấy của cơ </w:t>
            </w:r>
            <w:r w:rsidRPr="00475AE3">
              <w:rPr>
                <w:rFonts w:ascii="Times New Roman" w:hAnsi="Times New Roman" w:cs="Times New Roman"/>
                <w:sz w:val="28"/>
                <w:szCs w:val="28"/>
              </w:rPr>
              <w:lastRenderedPageBreak/>
              <w:t>quan</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tổ chức, đơn vị đã ra quyết định cho nghỉ hưu, cho thôi việc, miễn nhiệm, bãi nhiệm, cách chức hoặc giải ngũ, phục viên xác nhận việc thôi quốc tịch Việt Nam của người đó không phương hại đến lợi ích quốc gia của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Trường hợp công dân Việt Nam không thường trú ở trong nước thì không phải nộp các giấy tờ quy định tại các điểm d, e và g khoản 1 Điều này.</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3. Chính phủ quy định cụ thể các giấy tờ trong hồ sơ xin thôi quốc tịch Việt Nam.</w:t>
            </w:r>
          </w:p>
        </w:tc>
      </w:tr>
      <w:tr w:rsidR="00370F16" w:rsidRPr="00475AE3" w:rsidTr="00475AE3">
        <w:tc>
          <w:tcPr>
            <w:tcW w:w="7371" w:type="dxa"/>
          </w:tcPr>
          <w:p w:rsidR="00370F16" w:rsidRPr="00475AE3" w:rsidRDefault="00370F16" w:rsidP="00475AE3">
            <w:pPr>
              <w:jc w:val="both"/>
              <w:rPr>
                <w:rFonts w:ascii="Times New Roman" w:hAnsi="Times New Roman" w:cs="Times New Roman"/>
                <w:bCs/>
                <w:sz w:val="28"/>
                <w:szCs w:val="28"/>
              </w:rPr>
            </w:pPr>
            <w:r w:rsidRPr="00475AE3">
              <w:rPr>
                <w:rFonts w:ascii="Times New Roman" w:hAnsi="Times New Roman" w:cs="Times New Roman"/>
                <w:b/>
                <w:sz w:val="28"/>
                <w:szCs w:val="28"/>
              </w:rPr>
              <w:lastRenderedPageBreak/>
              <w:t xml:space="preserve">Điều 29. </w:t>
            </w:r>
            <w:r w:rsidRPr="00475AE3">
              <w:rPr>
                <w:rFonts w:ascii="Times New Roman" w:hAnsi="Times New Roman" w:cs="Times New Roman"/>
                <w:b/>
                <w:bCs/>
                <w:sz w:val="28"/>
                <w:szCs w:val="28"/>
              </w:rPr>
              <w:t xml:space="preserve">Trình tự, thủ tục giải quyết hồ sơ xin thôi quốc tịch Việt Nam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1. Người xin thôi quốc tịch Việt Nam nếu cư trú ở trong nước thì nộp hồ sơ cho Sở Tư pháp nơi cư trú, nếu cư trú ở nước ngoài thì nộp hồ sơ cho cơ quan đại diện Việt Nam ở nước sở tại. </w:t>
            </w:r>
            <w:r w:rsidRPr="00475AE3">
              <w:rPr>
                <w:rFonts w:ascii="Times New Roman" w:hAnsi="Times New Roman" w:cs="Times New Roman"/>
                <w:sz w:val="28"/>
                <w:szCs w:val="28"/>
              </w:rPr>
              <w:t>Trong trường hợp hồ sơ không có đầy đủ các giấy tờ quy định tại Điều 28 của Luật này hoặc không hợp lệ thì cơ quan tiếp nhận hồ sơ thông báo ngay để người xin thôi quốc tịch Việt Nam bổ sung, hoàn chỉnh hồ sơ.</w:t>
            </w:r>
          </w:p>
          <w:p w:rsidR="00370F16" w:rsidRPr="00475AE3" w:rsidRDefault="00370F16"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2. Trường hợp người xin thôi quốc tịch Việt Nam cư trú ở trong nước thì trong thời hạn 5 ngày làm việc, kể từ ngày nhận đủ hồ sơ hợp lệ, Sở Tư pháp có trách nhiệm đăng thông báo về việc xin thôi quốc tịch Việt Nam trên một tờ báo viết hoặc báo điện tử ở địa phương trong ba số liên tiếp và gửi đăng trên Trang thông tin điện tử của Bộ Tư pháp; t</w:t>
            </w:r>
            <w:r w:rsidRPr="00475AE3">
              <w:rPr>
                <w:rFonts w:ascii="Times New Roman" w:hAnsi="Times New Roman" w:cs="Times New Roman"/>
                <w:sz w:val="28"/>
                <w:szCs w:val="28"/>
              </w:rPr>
              <w:t xml:space="preserve">rường hợp người xin thôi quốc tịch Việt Nam cư trú ở nước ngoài </w:t>
            </w:r>
            <w:r w:rsidRPr="00475AE3">
              <w:rPr>
                <w:rFonts w:ascii="Times New Roman" w:hAnsi="Times New Roman" w:cs="Times New Roman"/>
                <w:color w:val="000000"/>
                <w:sz w:val="28"/>
                <w:szCs w:val="28"/>
              </w:rPr>
              <w:t>thì trong thời hạn 5 ngày làm việc, kể từ ngày nhận đủ hồ sơ hợp lệ, cơ quan đại diện Việt Nam ở nước ngoài có trách nhiệm đăng thông báo về việc xin thôi quốc tịch Việt Nam trên Trang thông tin điện tử của mình.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 xml:space="preserve">Thông báo trên Trang thông tin điện tử phải được lưu giữ trên đó trong thời gian ít nhất là 30 ngày, kể từ ngày đăng thông báo.  </w:t>
            </w:r>
          </w:p>
          <w:p w:rsidR="00370F16" w:rsidRPr="00475AE3" w:rsidRDefault="00370F16"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 xml:space="preserve">3. Trong thời hạn 5 ngày làm việc, kể từ ngày nhận đủ hồ sơ hợp lệ, Sở Tư pháp gửi văn bản đề nghị cơ quan Công </w:t>
            </w:r>
            <w:proofErr w:type="gramStart"/>
            <w:r w:rsidRPr="00475AE3">
              <w:rPr>
                <w:rFonts w:ascii="Times New Roman" w:hAnsi="Times New Roman" w:cs="Times New Roman"/>
                <w:color w:val="000000"/>
                <w:sz w:val="28"/>
                <w:szCs w:val="28"/>
              </w:rPr>
              <w:t>an</w:t>
            </w:r>
            <w:proofErr w:type="gramEnd"/>
            <w:r w:rsidRPr="00475AE3">
              <w:rPr>
                <w:rFonts w:ascii="Times New Roman" w:hAnsi="Times New Roman" w:cs="Times New Roman"/>
                <w:color w:val="000000"/>
                <w:sz w:val="28"/>
                <w:szCs w:val="28"/>
              </w:rPr>
              <w:t xml:space="preserve"> cấp tỉnh xác minh về nhân thân của người xin thôi quốc tịch Việt Nam. </w:t>
            </w:r>
          </w:p>
          <w:p w:rsidR="00370F16" w:rsidRPr="00475AE3" w:rsidRDefault="00370F16" w:rsidP="00475AE3">
            <w:pPr>
              <w:jc w:val="both"/>
              <w:rPr>
                <w:rFonts w:ascii="Times New Roman" w:hAnsi="Times New Roman" w:cs="Times New Roman"/>
                <w:i/>
                <w:color w:val="000000"/>
                <w:sz w:val="28"/>
                <w:szCs w:val="28"/>
              </w:rPr>
            </w:pPr>
            <w:r w:rsidRPr="00475AE3">
              <w:rPr>
                <w:rFonts w:ascii="Times New Roman" w:hAnsi="Times New Roman" w:cs="Times New Roman"/>
                <w:color w:val="000000"/>
                <w:sz w:val="28"/>
                <w:szCs w:val="28"/>
              </w:rPr>
              <w:t xml:space="preserve">Trong thời hạn 20 ngày, kể từ ngày nhận được đề nghị của Sở Tư pháp, cơ quan Công </w:t>
            </w:r>
            <w:proofErr w:type="gramStart"/>
            <w:r w:rsidRPr="00475AE3">
              <w:rPr>
                <w:rFonts w:ascii="Times New Roman" w:hAnsi="Times New Roman" w:cs="Times New Roman"/>
                <w:color w:val="000000"/>
                <w:sz w:val="28"/>
                <w:szCs w:val="28"/>
              </w:rPr>
              <w:t>an</w:t>
            </w:r>
            <w:proofErr w:type="gramEnd"/>
            <w:r w:rsidRPr="00475AE3">
              <w:rPr>
                <w:rFonts w:ascii="Times New Roman" w:hAnsi="Times New Roman" w:cs="Times New Roman"/>
                <w:color w:val="000000"/>
                <w:sz w:val="28"/>
                <w:szCs w:val="28"/>
              </w:rPr>
              <w:t xml:space="preserve"> cấp tỉnh có trách nhiệm xác minh và gửi kết quả đến Sở Tư pháp. Trong thời gian này, Sở Tư pháp phải tiến hành thẩm tra giấy tờ trong </w:t>
            </w:r>
            <w:r w:rsidRPr="00475AE3">
              <w:rPr>
                <w:rFonts w:ascii="Times New Roman" w:hAnsi="Times New Roman" w:cs="Times New Roman"/>
                <w:sz w:val="28"/>
                <w:szCs w:val="28"/>
              </w:rPr>
              <w:t xml:space="preserve">hồ sơ </w:t>
            </w:r>
            <w:r w:rsidRPr="00475AE3">
              <w:rPr>
                <w:rFonts w:ascii="Times New Roman" w:hAnsi="Times New Roman" w:cs="Times New Roman"/>
                <w:spacing w:val="-2"/>
                <w:sz w:val="28"/>
                <w:szCs w:val="28"/>
              </w:rPr>
              <w:t>xin thôi quốc tịch Việt Nam.</w:t>
            </w:r>
          </w:p>
          <w:p w:rsidR="00370F16" w:rsidRPr="00475AE3" w:rsidRDefault="00370F16"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Trong thời hạn 5 ngày làm việc, kể từ ngày nhận được kết quả xác minh, Sở Tư pháp có trách nhiệm hoàn tất hồ sơ trình Chủ tịch Ủy ban nhân dân cấp tỉnh.</w:t>
            </w:r>
          </w:p>
          <w:p w:rsidR="00370F16" w:rsidRPr="00475AE3" w:rsidRDefault="00370F16"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Trong thời hạn 5 ngày làm việc, kể từ ngày nhận được đề nghị của Sở Tư pháp, Chủ tịch Ủy ban nhân dân cấp tỉnh có trách nhiệm xem xét, kết luận và đề xuất ý kiến gửi Bộ Tư pháp.</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4. Trong thời hạn 20 ngày, kể từ ngày nhận đủ hồ sơ hợp lệ, cơ quan đại diện Việt Nam ở nước ngoài có trách nhiệm thẩm tra và chuyển hồ sơ </w:t>
            </w:r>
            <w:r w:rsidRPr="00475AE3">
              <w:rPr>
                <w:rFonts w:ascii="Times New Roman" w:hAnsi="Times New Roman" w:cs="Times New Roman"/>
                <w:sz w:val="28"/>
                <w:szCs w:val="28"/>
              </w:rPr>
              <w:t xml:space="preserve">kèm theo ý kiến đề xuất về việc xin thôi quốc tịch Việt Nam </w:t>
            </w:r>
            <w:r w:rsidRPr="00475AE3">
              <w:rPr>
                <w:rFonts w:ascii="Times New Roman" w:hAnsi="Times New Roman" w:cs="Times New Roman"/>
                <w:color w:val="000000"/>
                <w:sz w:val="28"/>
                <w:szCs w:val="28"/>
              </w:rPr>
              <w:t xml:space="preserve">về Bộ Ngoại giao </w:t>
            </w:r>
            <w:r w:rsidRPr="00475AE3">
              <w:rPr>
                <w:rFonts w:ascii="Times New Roman" w:hAnsi="Times New Roman" w:cs="Times New Roman"/>
                <w:sz w:val="28"/>
                <w:szCs w:val="28"/>
              </w:rPr>
              <w:t>để chuyển đến Bộ Tư pháp.</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Trong trường hợp cần thiết, Bộ Tư pháp đề nghị Bộ Công </w:t>
            </w:r>
            <w:proofErr w:type="gramStart"/>
            <w:r w:rsidRPr="00475AE3">
              <w:rPr>
                <w:rFonts w:ascii="Times New Roman" w:hAnsi="Times New Roman" w:cs="Times New Roman"/>
                <w:sz w:val="28"/>
                <w:szCs w:val="28"/>
              </w:rPr>
              <w:t>an</w:t>
            </w:r>
            <w:proofErr w:type="gramEnd"/>
            <w:r w:rsidRPr="00475AE3">
              <w:rPr>
                <w:rFonts w:ascii="Times New Roman" w:hAnsi="Times New Roman" w:cs="Times New Roman"/>
                <w:sz w:val="28"/>
                <w:szCs w:val="28"/>
              </w:rPr>
              <w:t xml:space="preserve"> xác minh về nhân thân của người xin thôi quốc tịch Việt Nam.</w:t>
            </w:r>
          </w:p>
          <w:p w:rsidR="00370F16" w:rsidRPr="00475AE3" w:rsidRDefault="00370F16" w:rsidP="00475AE3">
            <w:pPr>
              <w:jc w:val="both"/>
              <w:rPr>
                <w:rFonts w:ascii="Times New Roman" w:hAnsi="Times New Roman" w:cs="Times New Roman"/>
                <w:color w:val="000000"/>
                <w:sz w:val="28"/>
                <w:szCs w:val="28"/>
              </w:rPr>
            </w:pPr>
            <w:r w:rsidRPr="00475AE3">
              <w:rPr>
                <w:rFonts w:ascii="Times New Roman" w:hAnsi="Times New Roman" w:cs="Times New Roman"/>
                <w:color w:val="000000"/>
                <w:sz w:val="28"/>
                <w:szCs w:val="28"/>
              </w:rPr>
              <w:t>5. Trong thời hạn 20 ngày, kể từ ngày nhận được văn bản đề xuất của Chủ tịch Ủy ban nhân dân cấp tỉnh hoặc</w:t>
            </w:r>
            <w:r w:rsidRPr="00475AE3">
              <w:rPr>
                <w:rFonts w:ascii="Times New Roman" w:hAnsi="Times New Roman" w:cs="Times New Roman"/>
                <w:i/>
                <w:color w:val="000000"/>
                <w:sz w:val="28"/>
                <w:szCs w:val="28"/>
              </w:rPr>
              <w:t xml:space="preserve"> </w:t>
            </w:r>
            <w:r w:rsidRPr="00475AE3">
              <w:rPr>
                <w:rFonts w:ascii="Times New Roman" w:hAnsi="Times New Roman" w:cs="Times New Roman"/>
                <w:color w:val="000000"/>
                <w:sz w:val="28"/>
                <w:szCs w:val="28"/>
              </w:rPr>
              <w:t xml:space="preserve">của cơ quan đại diện Việt Nam ở nước ngoài, Bộ Tư pháp có trách nhiệm kiểm tra lại hồ sơ, nếu xét thấy người xin thôi quốc tịch Việt Nam có đủ điều kiện được thôi quốc tịch Việt Nam thì báo cáo Thủ tướng Chính phủ trình Chủ tịch nước xem xét, quyết định. </w:t>
            </w:r>
          </w:p>
          <w:p w:rsidR="00370F16"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 xml:space="preserve">6. Trong thời hạn 20 ngày, kể từ ngày nhận được đề nghị của Thủ tướng Chính phủ, Chủ tịch nước xem xét, quyết định. </w:t>
            </w:r>
          </w:p>
          <w:p w:rsidR="008A3434" w:rsidRPr="00475AE3" w:rsidRDefault="008A3434" w:rsidP="00475AE3">
            <w:pPr>
              <w:jc w:val="both"/>
              <w:rPr>
                <w:rFonts w:ascii="Times New Roman" w:hAnsi="Times New Roman" w:cs="Times New Roman"/>
                <w:b/>
                <w:sz w:val="28"/>
                <w:szCs w:val="28"/>
              </w:rPr>
            </w:pPr>
          </w:p>
        </w:tc>
        <w:tc>
          <w:tcPr>
            <w:tcW w:w="7372" w:type="dxa"/>
          </w:tcPr>
          <w:p w:rsidR="000A3D9A" w:rsidRDefault="000A3D9A" w:rsidP="000A3D9A">
            <w:pPr>
              <w:jc w:val="both"/>
              <w:rPr>
                <w:rFonts w:ascii="Times New Roman" w:hAnsi="Times New Roman" w:cs="Times New Roman"/>
                <w:b/>
                <w:bCs/>
                <w:sz w:val="28"/>
                <w:szCs w:val="28"/>
              </w:rPr>
            </w:pPr>
            <w:r w:rsidRPr="00475AE3">
              <w:rPr>
                <w:rFonts w:ascii="Times New Roman" w:hAnsi="Times New Roman" w:cs="Times New Roman"/>
                <w:b/>
                <w:sz w:val="28"/>
                <w:szCs w:val="28"/>
              </w:rPr>
              <w:lastRenderedPageBreak/>
              <w:t xml:space="preserve">Điều 29. </w:t>
            </w:r>
            <w:r w:rsidRPr="00475AE3">
              <w:rPr>
                <w:rFonts w:ascii="Times New Roman" w:hAnsi="Times New Roman" w:cs="Times New Roman"/>
                <w:b/>
                <w:bCs/>
                <w:sz w:val="28"/>
                <w:szCs w:val="28"/>
              </w:rPr>
              <w:t xml:space="preserve">Trình tự, thủ tục giải quyết hồ sơ xin thôi quốc tịch Việt Nam </w:t>
            </w: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0A3D9A" w:rsidRDefault="000A3D9A"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3527D0" w:rsidRDefault="003527D0" w:rsidP="000A3D9A">
            <w:pPr>
              <w:jc w:val="both"/>
              <w:rPr>
                <w:rFonts w:ascii="Times New Roman" w:hAnsi="Times New Roman" w:cs="Times New Roman"/>
                <w:color w:val="000000"/>
                <w:sz w:val="28"/>
                <w:szCs w:val="28"/>
              </w:rPr>
            </w:pPr>
          </w:p>
          <w:p w:rsidR="000A3D9A" w:rsidRPr="00475AE3" w:rsidRDefault="000A3D9A" w:rsidP="003527D0">
            <w:pPr>
              <w:jc w:val="both"/>
              <w:rPr>
                <w:rFonts w:ascii="Times New Roman" w:hAnsi="Times New Roman" w:cs="Times New Roman"/>
                <w:sz w:val="28"/>
                <w:szCs w:val="28"/>
              </w:rPr>
            </w:pPr>
            <w:r w:rsidRPr="00475AE3">
              <w:rPr>
                <w:rFonts w:ascii="Times New Roman" w:hAnsi="Times New Roman" w:cs="Times New Roman"/>
                <w:color w:val="000000"/>
                <w:sz w:val="28"/>
                <w:szCs w:val="28"/>
              </w:rPr>
              <w:t xml:space="preserve">4. Trong thời hạn 20 ngày, kể từ ngày nhận đủ hồ sơ hợp lệ, cơ quan đại diện Việt Nam ở nước ngoài có trách nhiệm thẩm tra và chuyển hồ sơ </w:t>
            </w:r>
            <w:r w:rsidRPr="00475AE3">
              <w:rPr>
                <w:rFonts w:ascii="Times New Roman" w:hAnsi="Times New Roman" w:cs="Times New Roman"/>
                <w:sz w:val="28"/>
                <w:szCs w:val="28"/>
              </w:rPr>
              <w:t xml:space="preserve">kèm theo ý kiến đề xuất về việc xin thôi quốc tịch Việt Nam </w:t>
            </w:r>
            <w:r w:rsidRPr="00475AE3">
              <w:rPr>
                <w:rFonts w:ascii="Times New Roman" w:hAnsi="Times New Roman" w:cs="Times New Roman"/>
                <w:color w:val="000000"/>
                <w:sz w:val="28"/>
                <w:szCs w:val="28"/>
              </w:rPr>
              <w:t>về</w:t>
            </w:r>
            <w:r w:rsidR="00015603">
              <w:rPr>
                <w:rFonts w:ascii="Times New Roman" w:hAnsi="Times New Roman" w:cs="Times New Roman"/>
                <w:color w:val="000000"/>
                <w:sz w:val="28"/>
                <w:szCs w:val="28"/>
              </w:rPr>
              <w:t xml:space="preserve"> </w:t>
            </w:r>
            <w:r w:rsidR="00015603" w:rsidRPr="00233D9E">
              <w:rPr>
                <w:rFonts w:ascii="Times New Roman" w:hAnsi="Times New Roman" w:cs="Times New Roman"/>
                <w:strike/>
                <w:color w:val="000000"/>
                <w:sz w:val="28"/>
                <w:szCs w:val="28"/>
              </w:rPr>
              <w:t xml:space="preserve">Bộ Ngoại giao </w:t>
            </w:r>
            <w:r w:rsidR="00015603" w:rsidRPr="00233D9E">
              <w:rPr>
                <w:rFonts w:ascii="Times New Roman" w:hAnsi="Times New Roman" w:cs="Times New Roman"/>
                <w:strike/>
                <w:sz w:val="28"/>
                <w:szCs w:val="28"/>
              </w:rPr>
              <w:t>để chuyển đến</w:t>
            </w:r>
            <w:r w:rsidRPr="00475AE3">
              <w:rPr>
                <w:rFonts w:ascii="Times New Roman" w:hAnsi="Times New Roman" w:cs="Times New Roman"/>
                <w:color w:val="000000"/>
                <w:sz w:val="28"/>
                <w:szCs w:val="28"/>
              </w:rPr>
              <w:t xml:space="preserve"> </w:t>
            </w:r>
            <w:r w:rsidRPr="00475AE3">
              <w:rPr>
                <w:rFonts w:ascii="Times New Roman" w:hAnsi="Times New Roman" w:cs="Times New Roman"/>
                <w:sz w:val="28"/>
                <w:szCs w:val="28"/>
              </w:rPr>
              <w:t>Bộ Tư pháp.</w:t>
            </w:r>
          </w:p>
          <w:p w:rsidR="000A3D9A" w:rsidRPr="00475AE3" w:rsidRDefault="003527D0">
            <w:pPr>
              <w:jc w:val="both"/>
              <w:rPr>
                <w:rFonts w:ascii="Times New Roman" w:hAnsi="Times New Roman" w:cs="Times New Roman"/>
                <w:sz w:val="28"/>
                <w:szCs w:val="28"/>
              </w:rPr>
            </w:pPr>
            <w:r w:rsidRPr="00475AE3">
              <w:rPr>
                <w:rFonts w:ascii="Times New Roman" w:hAnsi="Times New Roman" w:cs="Times New Roman"/>
                <w:sz w:val="28"/>
                <w:szCs w:val="28"/>
              </w:rPr>
              <w:t>Trong trường hợp cần thiế</w:t>
            </w:r>
            <w:r>
              <w:rPr>
                <w:rFonts w:ascii="Times New Roman" w:hAnsi="Times New Roman" w:cs="Times New Roman"/>
                <w:sz w:val="28"/>
                <w:szCs w:val="28"/>
              </w:rPr>
              <w:t xml:space="preserve">t, </w:t>
            </w:r>
            <w:r w:rsidR="000A3D9A" w:rsidRPr="00475AE3">
              <w:rPr>
                <w:rFonts w:ascii="Times New Roman" w:hAnsi="Times New Roman" w:cs="Times New Roman"/>
                <w:sz w:val="28"/>
                <w:szCs w:val="28"/>
              </w:rPr>
              <w:t xml:space="preserve">Bộ Tư pháp đề nghị Bộ Công </w:t>
            </w:r>
            <w:proofErr w:type="gramStart"/>
            <w:r w:rsidR="000A3D9A" w:rsidRPr="00475AE3">
              <w:rPr>
                <w:rFonts w:ascii="Times New Roman" w:hAnsi="Times New Roman" w:cs="Times New Roman"/>
                <w:sz w:val="28"/>
                <w:szCs w:val="28"/>
              </w:rPr>
              <w:t>an</w:t>
            </w:r>
            <w:proofErr w:type="gramEnd"/>
            <w:r w:rsidR="000A3D9A" w:rsidRPr="00475AE3">
              <w:rPr>
                <w:rFonts w:ascii="Times New Roman" w:hAnsi="Times New Roman" w:cs="Times New Roman"/>
                <w:sz w:val="28"/>
                <w:szCs w:val="28"/>
              </w:rPr>
              <w:t xml:space="preserve"> xác minh về nhân thân của người xin thôi quốc tịch Việt Nam.</w:t>
            </w:r>
          </w:p>
          <w:p w:rsidR="00370F16" w:rsidRDefault="00370F16"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Default="000A3D9A" w:rsidP="008F74E2">
            <w:pPr>
              <w:jc w:val="both"/>
              <w:rPr>
                <w:rFonts w:ascii="Times New Roman" w:hAnsi="Times New Roman" w:cs="Times New Roman"/>
                <w:sz w:val="28"/>
                <w:szCs w:val="28"/>
              </w:rPr>
            </w:pPr>
          </w:p>
          <w:p w:rsidR="000A3D9A" w:rsidRPr="00475AE3" w:rsidRDefault="000A3D9A" w:rsidP="008F74E2">
            <w:pPr>
              <w:jc w:val="both"/>
              <w:rPr>
                <w:rFonts w:ascii="Times New Roman" w:hAnsi="Times New Roman" w:cs="Times New Roman"/>
                <w:sz w:val="28"/>
                <w:szCs w:val="28"/>
              </w:rPr>
            </w:pPr>
          </w:p>
        </w:tc>
      </w:tr>
      <w:tr w:rsidR="00370F16" w:rsidRPr="00475AE3" w:rsidTr="00475AE3">
        <w:tc>
          <w:tcPr>
            <w:tcW w:w="7371" w:type="dxa"/>
          </w:tcPr>
          <w:p w:rsidR="00370F16" w:rsidRPr="00475AE3" w:rsidRDefault="00370F16" w:rsidP="00475AE3">
            <w:pPr>
              <w:jc w:val="both"/>
              <w:rPr>
                <w:rFonts w:ascii="Times New Roman" w:hAnsi="Times New Roman" w:cs="Times New Roman"/>
                <w:b/>
                <w:bCs/>
                <w:sz w:val="28"/>
                <w:szCs w:val="28"/>
              </w:rPr>
            </w:pPr>
            <w:r w:rsidRPr="00475AE3">
              <w:rPr>
                <w:rFonts w:ascii="Times New Roman" w:hAnsi="Times New Roman" w:cs="Times New Roman"/>
                <w:b/>
                <w:bCs/>
                <w:sz w:val="28"/>
                <w:szCs w:val="28"/>
              </w:rPr>
              <w:lastRenderedPageBreak/>
              <w:t xml:space="preserve">Điều 30. Miễn thủ tục xác minh về nhân thân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Hồ sơ xin thôi quốc tịch Việt Nam của những người thuộc một trong các trường hợp sau đây không phải qua thủ tục xác minh về nhân thân: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Người dưới 14 tuổi;</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Người sinh ra và định cư ở nước ngoài;</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3. Người đã định cư ở nước ngoài từ 10 năm trở lên;</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4. Người đã được xuất cảnh theo diện đoàn tụ gia đình.</w:t>
            </w:r>
          </w:p>
        </w:tc>
        <w:tc>
          <w:tcPr>
            <w:tcW w:w="7372" w:type="dxa"/>
          </w:tcPr>
          <w:p w:rsidR="00370F16" w:rsidRPr="00475AE3" w:rsidRDefault="00370F16" w:rsidP="00475AE3">
            <w:pPr>
              <w:jc w:val="both"/>
              <w:rPr>
                <w:rFonts w:ascii="Times New Roman" w:hAnsi="Times New Roman" w:cs="Times New Roman"/>
                <w:sz w:val="28"/>
                <w:szCs w:val="28"/>
              </w:rPr>
            </w:pPr>
          </w:p>
        </w:tc>
      </w:tr>
      <w:tr w:rsidR="00370F16" w:rsidRPr="00475AE3" w:rsidTr="00475AE3">
        <w:tc>
          <w:tcPr>
            <w:tcW w:w="7371" w:type="dxa"/>
          </w:tcPr>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b/>
                <w:sz w:val="28"/>
                <w:szCs w:val="28"/>
              </w:rPr>
              <w:t xml:space="preserve">Mục 3. TƯỚC QUỐC TỊCH VIỆT NAM </w:t>
            </w:r>
          </w:p>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b/>
                <w:sz w:val="28"/>
                <w:szCs w:val="28"/>
              </w:rPr>
              <w:t xml:space="preserve">Điều 31. Căn cứ tước quốc tịch Việt Nam </w:t>
            </w:r>
          </w:p>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sz w:val="28"/>
                <w:szCs w:val="28"/>
              </w:rPr>
              <w:t xml:space="preserve">1. Công dân Việt Nam cư trú ở nước ngoài có thể bị tước quốc tịch Việt Nam, nếu có hành vi gây phương hại nghiêm trọng đến nền độc lập dân tộc, đến sự nghiệp xây dựng và bảo vệ Tổ quốc Việt Nam hoặc đến uy tín của nước Cộng hoà xã hội chủ nghĩa Việt Nam.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Người đã nhập quốc tịch Việt Nam theo quy định tại Điều 19 của Luật này dù cư trú ở trong hoặc ngoài lãnh thổ Việt Nam cũng có thể bị tước quốc tịch Việt Nam, nếu có hành vi quy định tại khoản 1 Điều này.</w:t>
            </w:r>
          </w:p>
        </w:tc>
        <w:tc>
          <w:tcPr>
            <w:tcW w:w="7372" w:type="dxa"/>
          </w:tcPr>
          <w:p w:rsidR="00370F16" w:rsidRPr="00475AE3" w:rsidRDefault="00370F16" w:rsidP="00475AE3">
            <w:pPr>
              <w:jc w:val="both"/>
              <w:rPr>
                <w:rFonts w:ascii="Times New Roman" w:hAnsi="Times New Roman" w:cs="Times New Roman"/>
                <w:sz w:val="28"/>
                <w:szCs w:val="28"/>
              </w:rPr>
            </w:pPr>
          </w:p>
        </w:tc>
      </w:tr>
      <w:tr w:rsidR="00370F16" w:rsidRPr="00475AE3" w:rsidTr="00475AE3">
        <w:tc>
          <w:tcPr>
            <w:tcW w:w="7371" w:type="dxa"/>
          </w:tcPr>
          <w:p w:rsidR="00370F16" w:rsidRPr="00475AE3" w:rsidRDefault="00370F16" w:rsidP="00475AE3">
            <w:pPr>
              <w:jc w:val="both"/>
              <w:rPr>
                <w:rFonts w:ascii="Times New Roman" w:hAnsi="Times New Roman" w:cs="Times New Roman"/>
                <w:bCs/>
                <w:sz w:val="28"/>
                <w:szCs w:val="28"/>
              </w:rPr>
            </w:pPr>
            <w:r w:rsidRPr="00475AE3">
              <w:rPr>
                <w:rFonts w:ascii="Times New Roman" w:hAnsi="Times New Roman" w:cs="Times New Roman"/>
                <w:b/>
                <w:bCs/>
                <w:sz w:val="28"/>
                <w:szCs w:val="28"/>
              </w:rPr>
              <w:t>Điều 32.</w:t>
            </w:r>
            <w:r w:rsidRPr="00475AE3">
              <w:rPr>
                <w:rFonts w:ascii="Times New Roman" w:hAnsi="Times New Roman" w:cs="Times New Roman"/>
                <w:sz w:val="28"/>
                <w:szCs w:val="28"/>
              </w:rPr>
              <w:t xml:space="preserve"> </w:t>
            </w:r>
            <w:r w:rsidRPr="00475AE3">
              <w:rPr>
                <w:rFonts w:ascii="Times New Roman" w:hAnsi="Times New Roman" w:cs="Times New Roman"/>
                <w:b/>
                <w:bCs/>
                <w:sz w:val="28"/>
                <w:szCs w:val="28"/>
              </w:rPr>
              <w:t xml:space="preserve">Trình tự, thủ tục tước quốc tịch Việt Nam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Trong thời hạn 15 ngày, kể từ ngày phát hiện hoặc nhận được đơn, thư tố cáo về hành vi quy định tại khoản 1 Điều 31 của Luật này, Ủy ban nhân dân cấp tỉnh, cơ quan đại diện Việt Nam ở nước ngoài có trách nhiệm xác minh, nếu có đầy đủ căn cứ thì </w:t>
            </w:r>
            <w:r w:rsidRPr="00475AE3">
              <w:rPr>
                <w:rFonts w:ascii="Times New Roman" w:hAnsi="Times New Roman" w:cs="Times New Roman"/>
                <w:sz w:val="28"/>
                <w:szCs w:val="28"/>
              </w:rPr>
              <w:lastRenderedPageBreak/>
              <w:t>lập hồ sơ kiến nghị Chủ tịch nước tước quốc tịch Việt Nam của người có hành vi đó.</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Tòa </w:t>
            </w:r>
            <w:proofErr w:type="gramStart"/>
            <w:r w:rsidRPr="00475AE3">
              <w:rPr>
                <w:rFonts w:ascii="Times New Roman" w:hAnsi="Times New Roman" w:cs="Times New Roman"/>
                <w:sz w:val="28"/>
                <w:szCs w:val="28"/>
              </w:rPr>
              <w:t>án</w:t>
            </w:r>
            <w:proofErr w:type="gramEnd"/>
            <w:r w:rsidRPr="00475AE3">
              <w:rPr>
                <w:rFonts w:ascii="Times New Roman" w:hAnsi="Times New Roman" w:cs="Times New Roman"/>
                <w:sz w:val="28"/>
                <w:szCs w:val="28"/>
              </w:rPr>
              <w:t xml:space="preserve"> đã xét xử đối với bị cáo có hành vi quy định tại khoản 1 Điều 31 của Luật này lập hồ sơ kiến nghị Chủ tịch nước tước quốc tịch Việt Nam của người có hành vi đó.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Chính phủ quy định cụ thể các giấy tờ trong hồ sơ kiến nghị tước quốc tịch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Hồ sơ kiến nghị tước quốc tịch Việt Nam được gửi đến Bộ Tư pháp. Trong thời hạn 30 ngày, kể từ ngày nhận được hồ sơ kiến nghị của Ủy ban nhân dân cấp tỉnh, cơ quan đại diện Việt Nam ở nước ngoài hoặc của Tòa án, Bộ Tư pháp có trách nhiệm chủ trì phối hợp với Bộ Công an, Bộ Ngoại giao và các bộ, ngành khác có liên quan thẩm tra hồ sơ kiến nghị tước quốc tịch Việt Nam và báo cáo Thủ tướng Chính phủ trình Chủ tịch nước xem xét, quyết định.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3. Trong thời hạn 20 ngày, kể từ ngày nhận được đề nghị của Thủ tướng Chính phủ, Chủ tịch nước xem xét, quyết định.</w:t>
            </w:r>
          </w:p>
        </w:tc>
        <w:tc>
          <w:tcPr>
            <w:tcW w:w="7372" w:type="dxa"/>
          </w:tcPr>
          <w:p w:rsidR="00370F16" w:rsidRPr="00475AE3" w:rsidRDefault="00370F16" w:rsidP="00475AE3">
            <w:pPr>
              <w:jc w:val="both"/>
              <w:rPr>
                <w:rFonts w:ascii="Times New Roman" w:hAnsi="Times New Roman" w:cs="Times New Roman"/>
                <w:sz w:val="28"/>
                <w:szCs w:val="28"/>
              </w:rPr>
            </w:pPr>
          </w:p>
        </w:tc>
      </w:tr>
      <w:tr w:rsidR="00370F16" w:rsidRPr="00475AE3" w:rsidTr="00475AE3">
        <w:tc>
          <w:tcPr>
            <w:tcW w:w="7371" w:type="dxa"/>
          </w:tcPr>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Mục 4. HỦY BỎ QUYẾT ĐỊNH CHO NHẬP QUỐC TỊCH VIỆT NAM</w:t>
            </w:r>
          </w:p>
          <w:p w:rsidR="00502F4F" w:rsidRDefault="00502F4F" w:rsidP="00475AE3">
            <w:pPr>
              <w:jc w:val="both"/>
              <w:rPr>
                <w:rFonts w:ascii="Times New Roman" w:hAnsi="Times New Roman" w:cs="Times New Roman"/>
                <w:b/>
                <w:sz w:val="28"/>
                <w:szCs w:val="28"/>
              </w:rPr>
            </w:pP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t>Điều 33. Căn cứ hủy bỏ Quyết định cho nhập quốc tịch Việt Nam</w:t>
            </w:r>
            <w:r w:rsidRPr="00475AE3">
              <w:rPr>
                <w:rFonts w:ascii="Times New Roman" w:hAnsi="Times New Roman" w:cs="Times New Roman"/>
                <w:sz w:val="28"/>
                <w:szCs w:val="28"/>
              </w:rPr>
              <w:t xml:space="preserve">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Người đã nhập quốc tịch Việt Nam theo quy định tại Điều 19 của Luật này, dù cư trú ở trong hoặc ngoài lãnh thổ Việt Nam mà cố ý khai báo không đúng sự thật hoặc giả mạo giấy tờ khi xin nhập quốc tịch Việt Nam thì Quyết định cho nhập quốc tịch Việt Nam có thể bị hủy bỏ, nếu được cấp chưa quá 5 năm.</w:t>
            </w:r>
          </w:p>
          <w:p w:rsidR="006006AD" w:rsidRDefault="006006AD" w:rsidP="00475AE3">
            <w:pPr>
              <w:jc w:val="both"/>
              <w:rPr>
                <w:rFonts w:ascii="Times New Roman" w:hAnsi="Times New Roman" w:cs="Times New Roman"/>
                <w:sz w:val="28"/>
                <w:szCs w:val="28"/>
              </w:rPr>
            </w:pPr>
          </w:p>
          <w:p w:rsidR="000A40A4" w:rsidRDefault="000A40A4" w:rsidP="00475AE3">
            <w:pPr>
              <w:jc w:val="both"/>
              <w:rPr>
                <w:rFonts w:ascii="Times New Roman" w:hAnsi="Times New Roman" w:cs="Times New Roman"/>
                <w:sz w:val="28"/>
                <w:szCs w:val="28"/>
              </w:rPr>
            </w:pP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2. Việc hủy bỏ Quyết định cho nhập quốc tịch Việt Nam của vợ hoặc chồng không làm thay đổi quốc tịch Việt Nam của người kia.</w:t>
            </w:r>
          </w:p>
        </w:tc>
        <w:tc>
          <w:tcPr>
            <w:tcW w:w="7372" w:type="dxa"/>
          </w:tcPr>
          <w:p w:rsidR="00370F16" w:rsidRPr="00475AE3" w:rsidRDefault="00370F16" w:rsidP="00475AE3">
            <w:pPr>
              <w:jc w:val="both"/>
              <w:rPr>
                <w:rFonts w:ascii="Times New Roman" w:hAnsi="Times New Roman" w:cs="Times New Roman"/>
                <w:i/>
                <w:sz w:val="28"/>
                <w:szCs w:val="28"/>
              </w:rPr>
            </w:pPr>
            <w:r w:rsidRPr="00475AE3">
              <w:rPr>
                <w:rFonts w:ascii="Times New Roman" w:hAnsi="Times New Roman" w:cs="Times New Roman"/>
                <w:b/>
                <w:sz w:val="28"/>
                <w:szCs w:val="28"/>
              </w:rPr>
              <w:lastRenderedPageBreak/>
              <w:t xml:space="preserve">Mục 4. HỦY BỎ QUYẾT ĐỊNH CHO NHẬP QUỐC TỊCH VIỆT NAM, </w:t>
            </w:r>
            <w:r w:rsidR="009B5FFC" w:rsidRPr="00BE14C3">
              <w:rPr>
                <w:rFonts w:ascii="Times New Roman" w:hAnsi="Times New Roman" w:cs="Times New Roman"/>
                <w:b/>
                <w:i/>
                <w:sz w:val="28"/>
                <w:szCs w:val="28"/>
              </w:rPr>
              <w:t xml:space="preserve">QUYẾT ĐỊNH </w:t>
            </w:r>
            <w:r w:rsidRPr="00BE14C3">
              <w:rPr>
                <w:rFonts w:ascii="Times New Roman" w:hAnsi="Times New Roman" w:cs="Times New Roman"/>
                <w:b/>
                <w:i/>
                <w:sz w:val="28"/>
                <w:szCs w:val="28"/>
              </w:rPr>
              <w:t>CHO</w:t>
            </w:r>
            <w:r w:rsidRPr="00475AE3">
              <w:rPr>
                <w:rFonts w:ascii="Times New Roman" w:hAnsi="Times New Roman" w:cs="Times New Roman"/>
                <w:b/>
                <w:i/>
                <w:sz w:val="28"/>
                <w:szCs w:val="28"/>
              </w:rPr>
              <w:t xml:space="preserve"> TRỞ LẠI QUỐC TỊCH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t>Điều 33. Căn cứ hủy bỏ Quyết định cho nhập quốc tịch Việt Nam,</w:t>
            </w:r>
            <w:r w:rsidRPr="00475AE3">
              <w:rPr>
                <w:rFonts w:ascii="Times New Roman" w:hAnsi="Times New Roman" w:cs="Times New Roman"/>
                <w:i/>
                <w:sz w:val="28"/>
                <w:szCs w:val="28"/>
              </w:rPr>
              <w:t xml:space="preserve"> </w:t>
            </w:r>
            <w:r w:rsidR="009B5FFC" w:rsidRPr="00BE14C3">
              <w:rPr>
                <w:rFonts w:ascii="Times New Roman" w:hAnsi="Times New Roman" w:cs="Times New Roman"/>
                <w:b/>
                <w:i/>
                <w:sz w:val="28"/>
                <w:szCs w:val="28"/>
              </w:rPr>
              <w:t>Quyết định</w:t>
            </w:r>
            <w:r w:rsidR="009B5FFC">
              <w:rPr>
                <w:rFonts w:ascii="Times New Roman" w:hAnsi="Times New Roman" w:cs="Times New Roman"/>
                <w:i/>
                <w:sz w:val="28"/>
                <w:szCs w:val="28"/>
              </w:rPr>
              <w:t xml:space="preserve"> </w:t>
            </w:r>
            <w:r w:rsidRPr="00475AE3">
              <w:rPr>
                <w:rFonts w:ascii="Times New Roman" w:hAnsi="Times New Roman" w:cs="Times New Roman"/>
                <w:b/>
                <w:i/>
                <w:sz w:val="28"/>
                <w:szCs w:val="28"/>
              </w:rPr>
              <w:t>cho trở lại quốc tịch Việt Nam</w:t>
            </w:r>
            <w:r w:rsidRPr="00475AE3">
              <w:rPr>
                <w:rFonts w:ascii="Times New Roman" w:hAnsi="Times New Roman" w:cs="Times New Roman"/>
                <w:sz w:val="28"/>
                <w:szCs w:val="28"/>
              </w:rPr>
              <w:t xml:space="preserve">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Người đã nhập quốc tịch Việt Nam, </w:t>
            </w:r>
            <w:r w:rsidRPr="00475AE3">
              <w:rPr>
                <w:rFonts w:ascii="Times New Roman" w:hAnsi="Times New Roman" w:cs="Times New Roman"/>
                <w:i/>
                <w:sz w:val="28"/>
                <w:szCs w:val="28"/>
              </w:rPr>
              <w:t>trở lại quốc tịch Việt Nam</w:t>
            </w:r>
            <w:r w:rsidRPr="00475AE3">
              <w:rPr>
                <w:rFonts w:ascii="Times New Roman" w:hAnsi="Times New Roman" w:cs="Times New Roman"/>
                <w:sz w:val="28"/>
                <w:szCs w:val="28"/>
              </w:rPr>
              <w:t xml:space="preserve"> theo quy định tại Điều 19, </w:t>
            </w:r>
            <w:r w:rsidRPr="00475AE3">
              <w:rPr>
                <w:rFonts w:ascii="Times New Roman" w:hAnsi="Times New Roman" w:cs="Times New Roman"/>
                <w:i/>
                <w:sz w:val="28"/>
                <w:szCs w:val="28"/>
              </w:rPr>
              <w:t>Điều 23</w:t>
            </w:r>
            <w:r w:rsidRPr="00475AE3">
              <w:rPr>
                <w:rFonts w:ascii="Times New Roman" w:hAnsi="Times New Roman" w:cs="Times New Roman"/>
                <w:sz w:val="28"/>
                <w:szCs w:val="28"/>
              </w:rPr>
              <w:t xml:space="preserve"> của Luật này, dù cư trú ở trong hoặc ngoài lãnh thổ Việt Nam mà cố ý khai báo</w:t>
            </w:r>
            <w:r w:rsidR="008C24D8">
              <w:rPr>
                <w:rFonts w:ascii="Times New Roman" w:hAnsi="Times New Roman" w:cs="Times New Roman"/>
                <w:sz w:val="28"/>
                <w:szCs w:val="28"/>
              </w:rPr>
              <w:t xml:space="preserve">, </w:t>
            </w:r>
            <w:r w:rsidR="008C24D8" w:rsidRPr="008C24D8">
              <w:rPr>
                <w:rFonts w:ascii="Times New Roman" w:hAnsi="Times New Roman" w:cs="Times New Roman"/>
                <w:i/>
                <w:sz w:val="28"/>
                <w:szCs w:val="28"/>
              </w:rPr>
              <w:t>cam đoan</w:t>
            </w:r>
            <w:r w:rsidRPr="008C24D8">
              <w:rPr>
                <w:rFonts w:ascii="Times New Roman" w:hAnsi="Times New Roman" w:cs="Times New Roman"/>
                <w:i/>
                <w:sz w:val="28"/>
                <w:szCs w:val="28"/>
              </w:rPr>
              <w:t xml:space="preserve"> </w:t>
            </w:r>
            <w:r w:rsidRPr="00475AE3">
              <w:rPr>
                <w:rFonts w:ascii="Times New Roman" w:hAnsi="Times New Roman" w:cs="Times New Roman"/>
                <w:sz w:val="28"/>
                <w:szCs w:val="28"/>
              </w:rPr>
              <w:t xml:space="preserve">không đúng sự thật hoặc giả mạo giấy tờ khi xin nhập quốc tịch Việt Nam, </w:t>
            </w:r>
            <w:r w:rsidR="0000712A">
              <w:rPr>
                <w:rFonts w:ascii="Times New Roman" w:hAnsi="Times New Roman" w:cs="Times New Roman"/>
                <w:i/>
                <w:sz w:val="28"/>
                <w:szCs w:val="28"/>
              </w:rPr>
              <w:t>xin</w:t>
            </w:r>
            <w:r w:rsidRPr="00475AE3">
              <w:rPr>
                <w:rFonts w:ascii="Times New Roman" w:hAnsi="Times New Roman" w:cs="Times New Roman"/>
                <w:i/>
                <w:sz w:val="28"/>
                <w:szCs w:val="28"/>
              </w:rPr>
              <w:t xml:space="preserve"> trở lại quốc tịch Việt Nam</w:t>
            </w:r>
            <w:r w:rsidRPr="00475AE3">
              <w:rPr>
                <w:rFonts w:ascii="Times New Roman" w:hAnsi="Times New Roman" w:cs="Times New Roman"/>
                <w:sz w:val="28"/>
                <w:szCs w:val="28"/>
              </w:rPr>
              <w:t xml:space="preserve"> thì Quyết định cho nhập quốc tịch Việt Nam, </w:t>
            </w:r>
            <w:r w:rsidR="00090196" w:rsidRPr="00BE14C3">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 xml:space="preserve">cho trở lại quốc tịch Việt </w:t>
            </w:r>
            <w:r w:rsidRPr="00864AA1">
              <w:rPr>
                <w:rFonts w:ascii="Times New Roman" w:hAnsi="Times New Roman" w:cs="Times New Roman"/>
                <w:i/>
                <w:sz w:val="28"/>
                <w:szCs w:val="28"/>
              </w:rPr>
              <w:t>Nam bị hủy bỏ</w:t>
            </w:r>
            <w:ins w:id="6" w:author="ANTC" w:date="2025-04-08T16:37:00Z">
              <w:r w:rsidR="00A05511">
                <w:rPr>
                  <w:rFonts w:ascii="Times New Roman" w:hAnsi="Times New Roman" w:cs="Times New Roman"/>
                  <w:sz w:val="28"/>
                  <w:szCs w:val="28"/>
                </w:rPr>
                <w:t xml:space="preserve">, </w:t>
              </w:r>
              <w:r w:rsidR="00A05511" w:rsidRPr="00A05511">
                <w:rPr>
                  <w:rFonts w:ascii="Times New Roman" w:hAnsi="Times New Roman" w:cs="Times New Roman"/>
                  <w:strike/>
                  <w:sz w:val="28"/>
                  <w:szCs w:val="28"/>
                  <w:rPrChange w:id="7" w:author="ANTC" w:date="2025-04-08T16:37:00Z">
                    <w:rPr>
                      <w:rFonts w:ascii="Times New Roman" w:hAnsi="Times New Roman" w:cs="Times New Roman"/>
                      <w:sz w:val="28"/>
                      <w:szCs w:val="28"/>
                    </w:rPr>
                  </w:rPrChange>
                </w:rPr>
                <w:t>nếu được cấp chưa quá 5 năm</w:t>
              </w:r>
              <w:r w:rsidR="00A05511" w:rsidRPr="00475AE3">
                <w:rPr>
                  <w:rFonts w:ascii="Times New Roman" w:hAnsi="Times New Roman" w:cs="Times New Roman"/>
                  <w:sz w:val="28"/>
                  <w:szCs w:val="28"/>
                </w:rPr>
                <w:t>.</w:t>
              </w:r>
            </w:ins>
            <w:del w:id="8" w:author="ANTC" w:date="2025-04-08T16:37:00Z">
              <w:r w:rsidR="00864AA1" w:rsidDel="00A05511">
                <w:rPr>
                  <w:rFonts w:ascii="Times New Roman" w:hAnsi="Times New Roman" w:cs="Times New Roman"/>
                  <w:sz w:val="28"/>
                  <w:szCs w:val="28"/>
                </w:rPr>
                <w:delText>.</w:delText>
              </w:r>
            </w:del>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 xml:space="preserve">2. Việc hủy bỏ Quyết định cho nhập quốc tịch Việt Nam, </w:t>
            </w:r>
            <w:r w:rsidR="00090196" w:rsidRPr="00BE14C3">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cho trở lại quốc tịch Việt Nam</w:t>
            </w:r>
            <w:r w:rsidRPr="00475AE3">
              <w:rPr>
                <w:rFonts w:ascii="Times New Roman" w:hAnsi="Times New Roman" w:cs="Times New Roman"/>
                <w:sz w:val="28"/>
                <w:szCs w:val="28"/>
              </w:rPr>
              <w:t xml:space="preserve"> của vợ hoặc chồng không làm thay đổi quốc tịch Việt Nam của người kia.</w:t>
            </w:r>
          </w:p>
        </w:tc>
      </w:tr>
      <w:tr w:rsidR="00370F16" w:rsidRPr="00475AE3" w:rsidTr="00475AE3">
        <w:tc>
          <w:tcPr>
            <w:tcW w:w="7371" w:type="dxa"/>
          </w:tcPr>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lastRenderedPageBreak/>
              <w:t xml:space="preserve">Điều 34. Trình tự, thủ tục hủy bỏ Quyết định cho nhập quốc tịch Việt Nam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Trong thời hạn 15 ngày, kể từ ngày phát hiện hoặc nhận được đơn, thư tố cáo về hành vi quy định tại khoản 1 Điều 33 của Luật này, Ủy ban nhân dân cấp tỉnh có trách nhiệm xác minh, nếu có đầy đủ căn cứ thì lập hồ sơ kiến nghị Chủ tịch nước hủy bỏ Quyết định cho nhập quốc tịch Việt Nam của người có hành vi đó.</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Tòa </w:t>
            </w:r>
            <w:proofErr w:type="gramStart"/>
            <w:r w:rsidRPr="00475AE3">
              <w:rPr>
                <w:rFonts w:ascii="Times New Roman" w:hAnsi="Times New Roman" w:cs="Times New Roman"/>
                <w:sz w:val="28"/>
                <w:szCs w:val="28"/>
              </w:rPr>
              <w:t>án</w:t>
            </w:r>
            <w:proofErr w:type="gramEnd"/>
            <w:r w:rsidRPr="00475AE3">
              <w:rPr>
                <w:rFonts w:ascii="Times New Roman" w:hAnsi="Times New Roman" w:cs="Times New Roman"/>
                <w:sz w:val="28"/>
                <w:szCs w:val="28"/>
              </w:rPr>
              <w:t xml:space="preserve"> đã xét xử đối với bị cáo có hành vi quy định tại khoản 1 Điều 33 của Luật này lập hồ sơ kiến nghị Chủ tịch nước hủy bỏ Quyết định cho nhập quốc tịch Việt Nam của người có hành vi đó.</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Chính phủ quy định cụ thể các giấy tờ trong hồ sơ kiến nghị hủy bỏ Quyết định cho nhập quốc tịch Việt Nam.</w:t>
            </w:r>
          </w:p>
          <w:p w:rsidR="008438E0" w:rsidRDefault="008438E0" w:rsidP="00475AE3">
            <w:pPr>
              <w:jc w:val="both"/>
              <w:rPr>
                <w:rFonts w:ascii="Times New Roman" w:hAnsi="Times New Roman" w:cs="Times New Roman"/>
                <w:sz w:val="28"/>
                <w:szCs w:val="28"/>
              </w:rPr>
            </w:pPr>
          </w:p>
          <w:p w:rsidR="008438E0" w:rsidRDefault="008438E0" w:rsidP="00475AE3">
            <w:pPr>
              <w:jc w:val="both"/>
              <w:rPr>
                <w:rFonts w:ascii="Times New Roman" w:hAnsi="Times New Roman" w:cs="Times New Roman"/>
                <w:sz w:val="28"/>
                <w:szCs w:val="28"/>
              </w:rPr>
            </w:pPr>
          </w:p>
          <w:p w:rsidR="008438E0" w:rsidRDefault="008438E0" w:rsidP="00475AE3">
            <w:pPr>
              <w:jc w:val="both"/>
              <w:rPr>
                <w:rFonts w:ascii="Times New Roman" w:hAnsi="Times New Roman" w:cs="Times New Roman"/>
                <w:sz w:val="28"/>
                <w:szCs w:val="28"/>
              </w:rPr>
            </w:pP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Hồ sơ kiến nghị về việc hủy bỏ Quyết định cho nhập quốc tịch Việt Nam được gửi đến Bộ Tư pháp.</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Trong thời hạn 15 ngày,</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kể từ ngày nhận được hồ sơ kiến nghị của Ủy ban nhân dân cấp tỉnh hoặc của Tòa án, Bộ Tư pháp có trách nhiệm thẩm tra hồ sơ kiến nghị hủy bỏ Quyết định cho nhập quốc tịch Việt Nam và báo cáo Thủ tướng Chính phủ trình Chủ tịch nước xem xét, quyết định.</w:t>
            </w:r>
          </w:p>
          <w:p w:rsidR="008438E0" w:rsidRDefault="008438E0" w:rsidP="00475AE3">
            <w:pPr>
              <w:jc w:val="both"/>
              <w:rPr>
                <w:rFonts w:ascii="Times New Roman" w:hAnsi="Times New Roman" w:cs="Times New Roman"/>
                <w:sz w:val="28"/>
                <w:szCs w:val="28"/>
              </w:rPr>
            </w:pP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3. Trong thời hạn 20 ngày, kể từ ngày nhận được đề nghị của Thủ tướng Chính phủ, Chủ tịch nước xem xét, quyết định. </w:t>
            </w:r>
          </w:p>
        </w:tc>
        <w:tc>
          <w:tcPr>
            <w:tcW w:w="7372" w:type="dxa"/>
          </w:tcPr>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34. Trình tự, thủ tục hủy bỏ Quyết định cho nhập quốc tịch Việt Nam, </w:t>
            </w:r>
            <w:r w:rsidR="00090196" w:rsidRPr="00BE14C3">
              <w:rPr>
                <w:rFonts w:ascii="Times New Roman" w:hAnsi="Times New Roman" w:cs="Times New Roman"/>
                <w:b/>
                <w:i/>
                <w:sz w:val="28"/>
                <w:szCs w:val="28"/>
              </w:rPr>
              <w:t>Quyết định</w:t>
            </w:r>
            <w:r w:rsidR="00090196">
              <w:rPr>
                <w:rFonts w:ascii="Times New Roman" w:hAnsi="Times New Roman" w:cs="Times New Roman"/>
                <w:b/>
                <w:sz w:val="28"/>
                <w:szCs w:val="28"/>
              </w:rPr>
              <w:t xml:space="preserve"> </w:t>
            </w:r>
            <w:r w:rsidRPr="00475AE3">
              <w:rPr>
                <w:rFonts w:ascii="Times New Roman" w:hAnsi="Times New Roman" w:cs="Times New Roman"/>
                <w:b/>
                <w:i/>
                <w:sz w:val="28"/>
                <w:szCs w:val="28"/>
              </w:rPr>
              <w:t>cho trở lại quốc tịch Việt Nam</w:t>
            </w:r>
            <w:r w:rsidRPr="00475AE3">
              <w:rPr>
                <w:rFonts w:ascii="Times New Roman" w:hAnsi="Times New Roman" w:cs="Times New Roman"/>
                <w:b/>
                <w:sz w:val="28"/>
                <w:szCs w:val="28"/>
              </w:rPr>
              <w:t xml:space="preserve">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Trong thời hạn 15 ngày, kể từ ngày phát hiện hoặc nhận được đơn, thư tố cáo về hành vi quy định tại khoản 1 Điều 33 của Luật này, Ủy ban nhân dân cấp tỉnh, </w:t>
            </w:r>
            <w:r w:rsidRPr="00475AE3">
              <w:rPr>
                <w:rFonts w:ascii="Times New Roman" w:hAnsi="Times New Roman" w:cs="Times New Roman"/>
                <w:i/>
                <w:sz w:val="28"/>
                <w:szCs w:val="28"/>
              </w:rPr>
              <w:t>Cơ quan đại diện Việt Nam ở nước ngoài</w:t>
            </w:r>
            <w:r w:rsidRPr="00475AE3">
              <w:rPr>
                <w:rFonts w:ascii="Times New Roman" w:hAnsi="Times New Roman" w:cs="Times New Roman"/>
                <w:sz w:val="28"/>
                <w:szCs w:val="28"/>
              </w:rPr>
              <w:t xml:space="preserve"> có trách nhiệm xác minh, nếu có đầy đủ căn cứ thì lập hồ sơ kiến nghị Chủ tịch nước hủy bỏ Quyết định cho nhập quốc tịch Việt Nam, </w:t>
            </w:r>
            <w:r w:rsidR="00090196" w:rsidRPr="00BE14C3">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cho trở lại quốc tịch Việt Nam</w:t>
            </w:r>
            <w:r w:rsidRPr="00475AE3">
              <w:rPr>
                <w:rFonts w:ascii="Times New Roman" w:hAnsi="Times New Roman" w:cs="Times New Roman"/>
                <w:sz w:val="28"/>
                <w:szCs w:val="28"/>
              </w:rPr>
              <w:t xml:space="preserve"> của người có hành vi đó.</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Tòa án đã xét xử đối với bị cáo có hành vi quy định tại khoản 1 Điều 33 của Luật này lập hồ sơ kiến nghị Chủ tịch nước hủy bỏ Quyết định cho nhập quốc tịch Việt Nam, </w:t>
            </w:r>
            <w:r w:rsidR="00090196" w:rsidRPr="009708D8">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cho trở lại quốc tịch Việt Nam</w:t>
            </w:r>
            <w:r w:rsidRPr="00475AE3">
              <w:rPr>
                <w:rFonts w:ascii="Times New Roman" w:hAnsi="Times New Roman" w:cs="Times New Roman"/>
                <w:sz w:val="28"/>
                <w:szCs w:val="28"/>
              </w:rPr>
              <w:t xml:space="preserve"> của người có hành vi đó.</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Chính phủ quy định cụ thể các giấy tờ trong hồ sơ kiến nghị hủy bỏ Quyết định cho nhập quốc tịch Việt Nam, </w:t>
            </w:r>
            <w:r w:rsidR="00090196" w:rsidRPr="009708D8">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cho trở lại quốc tịch Việt Nam</w:t>
            </w:r>
            <w:r w:rsidRPr="00475AE3">
              <w:rPr>
                <w:rFonts w:ascii="Times New Roman" w:hAnsi="Times New Roman" w:cs="Times New Roman"/>
                <w:sz w:val="28"/>
                <w:szCs w:val="28"/>
              </w:rPr>
              <w:t>.</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Hồ sơ kiến nghị về việc hủy bỏ Quyết định cho nhập quốc tịch Việt Nam được gửi đến Bộ Tư pháp.</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Trong thời hạn 15 ngày,</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kể từ ngày nhận được hồ sơ kiến nghị của Ủy ban nhân dân cấp tỉnh</w:t>
            </w:r>
            <w:r w:rsidR="002E1119">
              <w:rPr>
                <w:rFonts w:ascii="Times New Roman" w:hAnsi="Times New Roman" w:cs="Times New Roman"/>
                <w:sz w:val="28"/>
                <w:szCs w:val="28"/>
              </w:rPr>
              <w:t xml:space="preserve">, </w:t>
            </w:r>
            <w:r w:rsidR="002E1119" w:rsidRPr="00475AE3">
              <w:rPr>
                <w:rFonts w:ascii="Times New Roman" w:hAnsi="Times New Roman" w:cs="Times New Roman"/>
                <w:i/>
                <w:sz w:val="28"/>
                <w:szCs w:val="28"/>
              </w:rPr>
              <w:t>Cơ quan đại diện Việt Nam ở nước ngoài</w:t>
            </w:r>
            <w:r w:rsidR="002E1119">
              <w:rPr>
                <w:rFonts w:ascii="Times New Roman" w:hAnsi="Times New Roman" w:cs="Times New Roman"/>
                <w:i/>
                <w:sz w:val="28"/>
                <w:szCs w:val="28"/>
              </w:rPr>
              <w:t xml:space="preserve"> </w:t>
            </w:r>
            <w:r w:rsidRPr="00475AE3">
              <w:rPr>
                <w:rFonts w:ascii="Times New Roman" w:hAnsi="Times New Roman" w:cs="Times New Roman"/>
                <w:sz w:val="28"/>
                <w:szCs w:val="28"/>
              </w:rPr>
              <w:t xml:space="preserve">hoặc của Tòa án, Bộ Tư pháp có trách nhiệm thẩm tra hồ sơ kiến nghị hủy bỏ Quyết định cho nhập quốc tịch Việt Nam, </w:t>
            </w:r>
            <w:r w:rsidR="00090196" w:rsidRPr="009708D8">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cho trở lại quốc tịch Việt Nam</w:t>
            </w:r>
            <w:r w:rsidRPr="00475AE3">
              <w:rPr>
                <w:rFonts w:ascii="Times New Roman" w:hAnsi="Times New Roman" w:cs="Times New Roman"/>
                <w:sz w:val="28"/>
                <w:szCs w:val="28"/>
              </w:rPr>
              <w:t xml:space="preserve"> và báo cáo Thủ tướng Chính phủ trình Chủ tịch nước xem xét, quyết định.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3. Trong thời hạn 20 ngày, kể từ ngày nhận được đề nghị của Thủ tướng Chính phủ, Chủ tịch nước xem xét, quyết định.</w:t>
            </w:r>
          </w:p>
        </w:tc>
      </w:tr>
      <w:tr w:rsidR="00370F16" w:rsidRPr="00475AE3" w:rsidTr="00475AE3">
        <w:tc>
          <w:tcPr>
            <w:tcW w:w="7371" w:type="dxa"/>
          </w:tcPr>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iCs/>
                <w:sz w:val="28"/>
                <w:szCs w:val="28"/>
              </w:rPr>
              <w:lastRenderedPageBreak/>
              <w:t xml:space="preserve">CHƯƠNG IV. </w:t>
            </w:r>
            <w:r w:rsidRPr="00475AE3">
              <w:rPr>
                <w:rFonts w:ascii="Times New Roman" w:hAnsi="Times New Roman" w:cs="Times New Roman"/>
                <w:b/>
                <w:sz w:val="28"/>
                <w:szCs w:val="28"/>
              </w:rPr>
              <w:t>THAY ĐỔI QUỐC TỊCH CỦA NGƯỜI CHƯA THÀNH NIÊN VÀ CỦA CON NUÔI</w:t>
            </w:r>
          </w:p>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b/>
                <w:sz w:val="28"/>
                <w:szCs w:val="28"/>
              </w:rPr>
              <w:t xml:space="preserve">Điều 35. Quốc tịch của con chưa thành niên khi cha mẹ được nhập, trở lại hoặc thôi quốc tịch Việt Nam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Khi có sự thay đổi về quốc tịch do nhập, trở lại hoặc thôi quốc tịch Việt Nam của cha mẹ thì quốc tịch của con chưa thành niên sinh sống cùng với cha mẹ cũng được thay đổi theo quốc tịch của họ.</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2. Khi chỉ cha hoặc mẹ được nhập, trở lại hoặc thôi quốc tịch Việt Nam thì con chưa thành niên sinh sống cùng với người đó cũng có quốc tịch Việt Nam hoặc mất quốc tịch Việt Nam, nếu có sự thỏa thuận bằng văn bản của cha mẹ.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Trường hợp cha hoặc mẹ được nhập, trở lại quốc tịch Việt Nam thì con chưa thành niên sinh sống cùng với người đó cũng có quốc tịch Việt Nam, nếu cha mẹ không thỏa thuận bằng văn bản về việc giữ quốc tịch nước ngoài của người con.</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3. Sự thay đổi quốc tịch của người từ đủ 15 tuổi đến chưa đủ 18 tuổi theo quy định tại khoản 1 và khoản 2 Điều này phải được sự đồng ý bằng văn bản của người đó. </w:t>
            </w:r>
          </w:p>
        </w:tc>
        <w:tc>
          <w:tcPr>
            <w:tcW w:w="7372" w:type="dxa"/>
          </w:tcPr>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 </w:t>
            </w:r>
          </w:p>
        </w:tc>
      </w:tr>
      <w:tr w:rsidR="00370F16" w:rsidRPr="00475AE3" w:rsidTr="00475AE3">
        <w:tc>
          <w:tcPr>
            <w:tcW w:w="7371" w:type="dxa"/>
          </w:tcPr>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36. Quốc tịch của con chưa thành niên khi cha mẹ bị tước quốc tịch Việt Nam hoặc bị hủy bỏ Quyết định cho nhập quốc tịch Việt Nam </w:t>
            </w:r>
          </w:p>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sz w:val="28"/>
                <w:szCs w:val="28"/>
              </w:rPr>
              <w:t>Khi cha mẹ hoặc một trong hai người bị tước quốc tịch Việt Nam hoặc bị hủy bỏ Quyết định cho nhập quốc tịch Việt Nam thì quốc tịch của con chưa thành niên không thay đổi.</w:t>
            </w:r>
          </w:p>
        </w:tc>
        <w:tc>
          <w:tcPr>
            <w:tcW w:w="7372" w:type="dxa"/>
          </w:tcPr>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36. Quốc tịch của con chưa thành niên khi cha mẹ bị tước quốc tịch Việt Nam hoặc bị hủy bỏ Quyết định cho nhập quốc tịch Việt Nam, </w:t>
            </w:r>
            <w:r w:rsidR="00090196" w:rsidRPr="00BE14C3">
              <w:rPr>
                <w:rFonts w:ascii="Times New Roman" w:hAnsi="Times New Roman" w:cs="Times New Roman"/>
                <w:b/>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b/>
                <w:i/>
                <w:sz w:val="28"/>
                <w:szCs w:val="28"/>
              </w:rPr>
              <w:t>cho trở lại quốc tịch Việt Nam</w:t>
            </w:r>
            <w:r w:rsidRPr="00475AE3">
              <w:rPr>
                <w:rFonts w:ascii="Times New Roman" w:hAnsi="Times New Roman" w:cs="Times New Roman"/>
                <w:b/>
                <w:sz w:val="28"/>
                <w:szCs w:val="28"/>
              </w:rPr>
              <w:t xml:space="preserve">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Khi cha mẹ hoặc một trong hai người bị tước quốc tịch Việt Nam hoặc bị hủy bỏ Quyết định cho nhập quốc tịch Việt Nam, </w:t>
            </w:r>
            <w:r w:rsidR="00090196" w:rsidRPr="009708D8">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cho trở lại quốc tịch Việt Nam</w:t>
            </w:r>
            <w:r w:rsidRPr="00475AE3">
              <w:rPr>
                <w:rFonts w:ascii="Times New Roman" w:hAnsi="Times New Roman" w:cs="Times New Roman"/>
                <w:sz w:val="28"/>
                <w:szCs w:val="28"/>
              </w:rPr>
              <w:t xml:space="preserve"> thì quốc tịch của con chưa thành niên không thay đổi.</w:t>
            </w:r>
          </w:p>
        </w:tc>
      </w:tr>
      <w:tr w:rsidR="00370F16" w:rsidRPr="00475AE3" w:rsidTr="00475AE3">
        <w:tc>
          <w:tcPr>
            <w:tcW w:w="7371" w:type="dxa"/>
          </w:tcPr>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b/>
                <w:sz w:val="28"/>
                <w:szCs w:val="28"/>
              </w:rPr>
              <w:t xml:space="preserve">Điều 37. Quốc tịch của con nuôi chưa thành niên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Trẻ em là công dân Việt Nam được người nước ngoài nhận làm con nuôi thì vẫn giữ quốc tịch Việt Nam.</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2. Trẻ em là người nước ngoài được công dân Việt Nam nhận làm con nuôi thì có quốc tịch Việt Nam, kể từ ngày được cơ quan nhà nước có thẩm quyền của Việt Nam công nhận việc nuôi con nuôi.</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3. Trẻ em là người nước ngoài được cha mẹ mà một người là công dân Việt Nam, còn người kia là người nước ngoài nhận làm con nuôi thì được nhập quốc tịch Việt Nam theo đơn xin nhập quốc tịch Việt Nam của cha mẹ nuôi và được miễn các điều kiện quy định tại khoản 1 Điều 19 của Luật này.</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4. Sự thay đổi quốc tịch của con nuôi từ đủ 15 tuổi đến chưa đủ 18 tuổi phải được sự đồng ý bằng văn bản của người đó. </w:t>
            </w:r>
          </w:p>
        </w:tc>
        <w:tc>
          <w:tcPr>
            <w:tcW w:w="7372" w:type="dxa"/>
          </w:tcPr>
          <w:p w:rsidR="00370F16" w:rsidRPr="00475AE3" w:rsidRDefault="00370F16" w:rsidP="00475AE3">
            <w:pPr>
              <w:jc w:val="both"/>
              <w:rPr>
                <w:rFonts w:ascii="Times New Roman" w:hAnsi="Times New Roman" w:cs="Times New Roman"/>
                <w:sz w:val="28"/>
                <w:szCs w:val="28"/>
              </w:rPr>
            </w:pPr>
          </w:p>
        </w:tc>
      </w:tr>
      <w:tr w:rsidR="00370F16" w:rsidRPr="00475AE3" w:rsidTr="00475AE3">
        <w:tc>
          <w:tcPr>
            <w:tcW w:w="7371" w:type="dxa"/>
          </w:tcPr>
          <w:p w:rsidR="00370F16" w:rsidRPr="00475AE3" w:rsidRDefault="00370F16" w:rsidP="00475AE3">
            <w:pPr>
              <w:jc w:val="both"/>
              <w:rPr>
                <w:rFonts w:ascii="Times New Roman" w:hAnsi="Times New Roman" w:cs="Times New Roman"/>
                <w:b/>
                <w:iCs/>
                <w:sz w:val="28"/>
                <w:szCs w:val="28"/>
              </w:rPr>
            </w:pPr>
            <w:r w:rsidRPr="00475AE3">
              <w:rPr>
                <w:rFonts w:ascii="Times New Roman" w:hAnsi="Times New Roman" w:cs="Times New Roman"/>
                <w:iCs/>
                <w:sz w:val="28"/>
                <w:szCs w:val="28"/>
              </w:rPr>
              <w:lastRenderedPageBreak/>
              <w:t xml:space="preserve">CHƯƠNG V. </w:t>
            </w:r>
            <w:r w:rsidRPr="00475AE3">
              <w:rPr>
                <w:rFonts w:ascii="Times New Roman" w:hAnsi="Times New Roman" w:cs="Times New Roman"/>
                <w:b/>
                <w:iCs/>
                <w:sz w:val="28"/>
                <w:szCs w:val="28"/>
              </w:rPr>
              <w:t>TRÁCH NHIỆM CỦA CÁC CƠ QUAN NHÀ NƯỚC VỀ QUỐC TỊCH</w:t>
            </w:r>
          </w:p>
          <w:p w:rsidR="00370F16" w:rsidRPr="00475AE3" w:rsidRDefault="00370F16" w:rsidP="00475AE3">
            <w:pPr>
              <w:jc w:val="both"/>
              <w:rPr>
                <w:rFonts w:ascii="Times New Roman" w:hAnsi="Times New Roman" w:cs="Times New Roman"/>
                <w:b/>
                <w:sz w:val="28"/>
                <w:szCs w:val="28"/>
              </w:rPr>
            </w:pPr>
            <w:r w:rsidRPr="00475AE3">
              <w:rPr>
                <w:rFonts w:ascii="Times New Roman" w:hAnsi="Times New Roman" w:cs="Times New Roman"/>
                <w:b/>
                <w:sz w:val="28"/>
                <w:szCs w:val="28"/>
              </w:rPr>
              <w:t>Điều 38. Nhiệm vụ, quyền hạn của Chủ tịch nước về quốc tịch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Quyết định cho nhập quốc tịch Việt Nam, cho trở lại quốc tịch Việt Nam, cho thôi quốc tịch Việt Nam, tước quốc tịch Việt Nam, hủy bỏ Quyết định cho nhập quốc tịch Việt Nam.</w:t>
            </w:r>
          </w:p>
          <w:p w:rsidR="00CA325D" w:rsidRDefault="00CA325D" w:rsidP="00475AE3">
            <w:pPr>
              <w:jc w:val="both"/>
              <w:rPr>
                <w:rFonts w:ascii="Times New Roman" w:hAnsi="Times New Roman" w:cs="Times New Roman"/>
                <w:sz w:val="28"/>
                <w:szCs w:val="28"/>
              </w:rPr>
            </w:pP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Quyết định việc đàm phán, ký điều ước quốc tế về quốc tịch theo quy định của Luật này và Luật ký kết, gia nhập và thực hiện điều ước quốc tế.</w:t>
            </w:r>
          </w:p>
        </w:tc>
        <w:tc>
          <w:tcPr>
            <w:tcW w:w="7372" w:type="dxa"/>
          </w:tcPr>
          <w:p w:rsidR="003F3C0F" w:rsidRPr="00475AE3" w:rsidRDefault="003F3C0F" w:rsidP="00475AE3">
            <w:pPr>
              <w:jc w:val="both"/>
              <w:rPr>
                <w:rFonts w:ascii="Times New Roman" w:hAnsi="Times New Roman" w:cs="Times New Roman"/>
                <w:b/>
                <w:iCs/>
                <w:sz w:val="28"/>
                <w:szCs w:val="28"/>
              </w:rPr>
            </w:pPr>
            <w:r w:rsidRPr="00475AE3">
              <w:rPr>
                <w:rFonts w:ascii="Times New Roman" w:hAnsi="Times New Roman" w:cs="Times New Roman"/>
                <w:iCs/>
                <w:sz w:val="28"/>
                <w:szCs w:val="28"/>
              </w:rPr>
              <w:t xml:space="preserve">CHƯƠNG V. </w:t>
            </w:r>
            <w:r w:rsidRPr="00475AE3">
              <w:rPr>
                <w:rFonts w:ascii="Times New Roman" w:hAnsi="Times New Roman" w:cs="Times New Roman"/>
                <w:b/>
                <w:iCs/>
                <w:sz w:val="28"/>
                <w:szCs w:val="28"/>
              </w:rPr>
              <w:t>TRÁCH NHIỆM CỦA CÁC CƠ QUAN NHÀ NƯỚC VỀ QUỐC TỊCH</w:t>
            </w:r>
          </w:p>
          <w:p w:rsidR="003F3C0F" w:rsidRPr="00475AE3" w:rsidRDefault="003F3C0F" w:rsidP="00475AE3">
            <w:pPr>
              <w:jc w:val="both"/>
              <w:rPr>
                <w:rFonts w:ascii="Times New Roman" w:hAnsi="Times New Roman" w:cs="Times New Roman"/>
                <w:b/>
                <w:sz w:val="28"/>
                <w:szCs w:val="28"/>
              </w:rPr>
            </w:pPr>
            <w:r w:rsidRPr="00475AE3">
              <w:rPr>
                <w:rFonts w:ascii="Times New Roman" w:hAnsi="Times New Roman" w:cs="Times New Roman"/>
                <w:b/>
                <w:sz w:val="28"/>
                <w:szCs w:val="28"/>
              </w:rPr>
              <w:t>Điều 38. Nhiệm vụ, quyền hạn của Chủ tịch nước về quốc tịch</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Quyết định cho nhập quốc tịch Việt Nam, cho trở lại quốc tịch Việt Nam, cho thôi quốc tịch Việt Nam, tước quốc tịch Việt Nam, hủy bỏ Quyết định cho nhập quốc tịch Việt Nam, </w:t>
            </w:r>
            <w:r w:rsidR="00090196" w:rsidRPr="009708D8">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Pr="00475AE3">
              <w:rPr>
                <w:rFonts w:ascii="Times New Roman" w:hAnsi="Times New Roman" w:cs="Times New Roman"/>
                <w:i/>
                <w:sz w:val="28"/>
                <w:szCs w:val="28"/>
              </w:rPr>
              <w:t>cho trở lại quốc tịch Việt Nam</w:t>
            </w:r>
            <w:r w:rsidRPr="00475AE3">
              <w:rPr>
                <w:rFonts w:ascii="Times New Roman" w:hAnsi="Times New Roman" w:cs="Times New Roman"/>
                <w:sz w:val="28"/>
                <w:szCs w:val="28"/>
              </w:rPr>
              <w:t>.</w:t>
            </w:r>
          </w:p>
          <w:p w:rsidR="00370F16"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2. Quyết định việc đàm phán, ký điều ước quốc tế về quốc tịch theo quy định của Luật này và Luật ký kết, gia nhập và thực hiện điều ước quốc tế.</w:t>
            </w:r>
          </w:p>
        </w:tc>
      </w:tr>
      <w:tr w:rsidR="00370F16" w:rsidRPr="00475AE3" w:rsidTr="00475AE3">
        <w:tc>
          <w:tcPr>
            <w:tcW w:w="7371" w:type="dxa"/>
          </w:tcPr>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b/>
                <w:sz w:val="28"/>
                <w:szCs w:val="28"/>
              </w:rPr>
              <w:t xml:space="preserve">Điều 39. Trách nhiệm của Chính phủ về quốc tịch </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1. Thống nhất quản lý nhà nước về quốc tịch.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2. Đàm phán, ký điều ước quốc tế hoặc trình Chủ tịch nước quyết định việc đàm phán, ký điều ước quốc tế</w:t>
            </w:r>
            <w:r w:rsidRPr="00475AE3">
              <w:rPr>
                <w:rFonts w:ascii="Times New Roman" w:hAnsi="Times New Roman" w:cs="Times New Roman"/>
                <w:b/>
                <w:sz w:val="28"/>
                <w:szCs w:val="28"/>
              </w:rPr>
              <w:t xml:space="preserve"> </w:t>
            </w:r>
            <w:r w:rsidRPr="00475AE3">
              <w:rPr>
                <w:rFonts w:ascii="Times New Roman" w:hAnsi="Times New Roman" w:cs="Times New Roman"/>
                <w:sz w:val="28"/>
                <w:szCs w:val="28"/>
              </w:rPr>
              <w:t>về quốc tịch theo quy định của Luật này và Luật ký kết, gia nhập và thực hiện điều ước quốc tế.</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3</w:t>
            </w:r>
            <w:r w:rsidRPr="00475AE3">
              <w:rPr>
                <w:rFonts w:ascii="Times New Roman" w:hAnsi="Times New Roman" w:cs="Times New Roman"/>
                <w:i/>
                <w:sz w:val="28"/>
                <w:szCs w:val="28"/>
              </w:rPr>
              <w:t>.</w:t>
            </w:r>
            <w:r w:rsidRPr="00475AE3">
              <w:rPr>
                <w:rFonts w:ascii="Times New Roman" w:hAnsi="Times New Roman" w:cs="Times New Roman"/>
                <w:sz w:val="28"/>
                <w:szCs w:val="28"/>
              </w:rPr>
              <w:t xml:space="preserve"> Chỉ đạo công tác phổ biến, giáo dục pháp luật về quốc tịch.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lastRenderedPageBreak/>
              <w:t>4. Quy định mức phí, lệ phí giải quyết các việc về quốc tịch.</w:t>
            </w:r>
          </w:p>
          <w:p w:rsidR="00370F16" w:rsidRPr="00475AE3"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5. Thanh tra, kiểm tra việc thực hiện pháp luật về quốc tịch.</w:t>
            </w:r>
          </w:p>
          <w:p w:rsidR="00370F16" w:rsidRDefault="00370F16" w:rsidP="00475AE3">
            <w:pPr>
              <w:jc w:val="both"/>
              <w:rPr>
                <w:rFonts w:ascii="Times New Roman" w:hAnsi="Times New Roman" w:cs="Times New Roman"/>
                <w:sz w:val="28"/>
                <w:szCs w:val="28"/>
              </w:rPr>
            </w:pPr>
            <w:r w:rsidRPr="00475AE3">
              <w:rPr>
                <w:rFonts w:ascii="Times New Roman" w:hAnsi="Times New Roman" w:cs="Times New Roman"/>
                <w:sz w:val="28"/>
                <w:szCs w:val="28"/>
              </w:rPr>
              <w:t>6. Thực hiện hợp tác quốc tế về quốc tịch.</w:t>
            </w:r>
          </w:p>
          <w:p w:rsidR="008A3434" w:rsidRDefault="008A3434" w:rsidP="00475AE3">
            <w:pPr>
              <w:jc w:val="both"/>
              <w:rPr>
                <w:rFonts w:ascii="Times New Roman" w:hAnsi="Times New Roman" w:cs="Times New Roman"/>
                <w:sz w:val="28"/>
                <w:szCs w:val="28"/>
              </w:rPr>
            </w:pPr>
          </w:p>
          <w:p w:rsidR="008A3434" w:rsidRPr="00475AE3" w:rsidRDefault="008A3434" w:rsidP="00475AE3">
            <w:pPr>
              <w:jc w:val="both"/>
              <w:rPr>
                <w:rFonts w:ascii="Times New Roman" w:hAnsi="Times New Roman" w:cs="Times New Roman"/>
                <w:sz w:val="28"/>
                <w:szCs w:val="28"/>
              </w:rPr>
            </w:pPr>
          </w:p>
        </w:tc>
        <w:tc>
          <w:tcPr>
            <w:tcW w:w="7372" w:type="dxa"/>
          </w:tcPr>
          <w:p w:rsidR="00370F16" w:rsidRPr="00475AE3" w:rsidRDefault="00370F16" w:rsidP="00475AE3">
            <w:pPr>
              <w:jc w:val="both"/>
              <w:rPr>
                <w:rFonts w:ascii="Times New Roman" w:hAnsi="Times New Roman" w:cs="Times New Roman"/>
                <w:sz w:val="28"/>
                <w:szCs w:val="28"/>
              </w:rPr>
            </w:pPr>
          </w:p>
        </w:tc>
      </w:tr>
      <w:tr w:rsidR="003F3C0F" w:rsidRPr="00475AE3" w:rsidTr="00475AE3">
        <w:tc>
          <w:tcPr>
            <w:tcW w:w="7371" w:type="dxa"/>
          </w:tcPr>
          <w:p w:rsidR="003F3C0F" w:rsidRPr="00475AE3" w:rsidRDefault="003F3C0F"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 xml:space="preserve">Điều 40. Trách nhiệm của các bộ, cơ quan ngang bộ, Ủy ban nhân dân cấp tỉnh, cơ quan đại diện Việt Nam ở nước ngoài </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Bộ Tư pháp chịu trách nhiệm trước Chính phủ thực hiện quản lý nhà nước về quốc tịch, ban hành các mẫu giấy tờ để giải quyết các việc về quốc tịch, thống kê nhà nước các việc đã giải quyết về quốc tịch để báo cáo Thủ tướng Chính phủ trình Chủ tịch nước. </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2. Bộ Ngoại giao phối hợp với Bộ Tư pháp hướng dẫn các cơ quan đại diện Việt Nam ở nước ngoài giải quyết các việc về quốc tịch, thống kê nhà nước các việc về quốc tịch do cơ quan đại diện Việt Nam ở nước ngoài giải quyết để gửi đến Bộ Tư pháp. </w:t>
            </w:r>
          </w:p>
          <w:p w:rsidR="003F3C0F" w:rsidRPr="00475AE3" w:rsidRDefault="003F3C0F" w:rsidP="00475AE3">
            <w:pPr>
              <w:jc w:val="both"/>
              <w:rPr>
                <w:rStyle w:val="normal-h1"/>
                <w:rFonts w:ascii="Times New Roman" w:hAnsi="Times New Roman" w:cs="Times New Roman"/>
              </w:rPr>
            </w:pPr>
            <w:r w:rsidRPr="00475AE3">
              <w:rPr>
                <w:rFonts w:ascii="Times New Roman" w:hAnsi="Times New Roman" w:cs="Times New Roman"/>
                <w:sz w:val="28"/>
                <w:szCs w:val="28"/>
              </w:rPr>
              <w:t xml:space="preserve">3. Các </w:t>
            </w:r>
            <w:r w:rsidRPr="00475AE3">
              <w:rPr>
                <w:rStyle w:val="normal-h1"/>
                <w:rFonts w:ascii="Times New Roman" w:hAnsi="Times New Roman" w:cs="Times New Roman"/>
              </w:rPr>
              <w:t>bộ, cơ quan ngang bộ trong phạm vi nhiệm vụ, quyền hạn của mình có trách nhiệm phối hợp với Bộ Tư pháp trong việc thực hiện quản lý nhà nước về quốc tịch.</w:t>
            </w:r>
          </w:p>
          <w:p w:rsidR="003F3C0F" w:rsidRPr="00475AE3" w:rsidRDefault="003F3C0F" w:rsidP="00475AE3">
            <w:pPr>
              <w:jc w:val="both"/>
              <w:rPr>
                <w:rStyle w:val="normal-h1"/>
                <w:rFonts w:ascii="Times New Roman" w:hAnsi="Times New Roman" w:cs="Times New Roman"/>
              </w:rPr>
            </w:pPr>
            <w:r w:rsidRPr="00475AE3">
              <w:rPr>
                <w:rStyle w:val="normal-h1"/>
                <w:rFonts w:ascii="Times New Roman" w:hAnsi="Times New Roman" w:cs="Times New Roman"/>
              </w:rPr>
              <w:t>4. Ủy ban nhân dân cấp tỉnh có trách nhiệm xem xét và đề xuất ý kiến về các trường hợp xin nhập quốc tịch Việt Nam, xin trở lại quốc tịch Việt Nam, xin thôi quốc tịch Việt Nam, tước quốc tịch Việt Nam và hủy bỏ Quyết định cho nhập quốc tịch Việt Nam theo quy định của Luật này; hằng năm, thống kê các việc đã giải quyết về quốc tịch Việt Nam để báo cáo với Bộ Tư pháp.</w:t>
            </w:r>
          </w:p>
          <w:p w:rsidR="007B0EFB" w:rsidRDefault="007B0EFB" w:rsidP="00475AE3">
            <w:pPr>
              <w:jc w:val="both"/>
              <w:rPr>
                <w:rStyle w:val="normal-h1"/>
                <w:rFonts w:ascii="Times New Roman" w:hAnsi="Times New Roman" w:cs="Times New Roman"/>
              </w:rPr>
            </w:pPr>
          </w:p>
          <w:p w:rsidR="003F3C0F" w:rsidRPr="00475AE3" w:rsidRDefault="003F3C0F" w:rsidP="00475AE3">
            <w:pPr>
              <w:jc w:val="both"/>
              <w:rPr>
                <w:rFonts w:ascii="Times New Roman" w:hAnsi="Times New Roman" w:cs="Times New Roman"/>
                <w:b/>
                <w:sz w:val="28"/>
                <w:szCs w:val="28"/>
              </w:rPr>
            </w:pPr>
            <w:r w:rsidRPr="00475AE3">
              <w:rPr>
                <w:rStyle w:val="normal-h1"/>
                <w:rFonts w:ascii="Times New Roman" w:hAnsi="Times New Roman" w:cs="Times New Roman"/>
              </w:rPr>
              <w:t xml:space="preserve">5. Cơ quan đại diện Việt Nam ở nước ngoài có trách nhiệm xem xét và đề xuất ý kiến về các trường hợp xin trở lại quốc tịch Việt Nam, xin thôi quốc tịch Việt Nam, tước quốc tịch Việt Nam; </w:t>
            </w:r>
            <w:r w:rsidRPr="00475AE3">
              <w:rPr>
                <w:rStyle w:val="normal-h1"/>
                <w:rFonts w:ascii="Times New Roman" w:hAnsi="Times New Roman" w:cs="Times New Roman"/>
              </w:rPr>
              <w:lastRenderedPageBreak/>
              <w:t>hằng năm, thống kê các việc đã giải quyết về quốc tịch Việt Nam để báo cáo với Bộ Ngoại giao và Bộ Tư pháp.</w:t>
            </w:r>
          </w:p>
        </w:tc>
        <w:tc>
          <w:tcPr>
            <w:tcW w:w="7372" w:type="dxa"/>
          </w:tcPr>
          <w:p w:rsidR="003F3C0F" w:rsidRPr="00475AE3" w:rsidRDefault="003F3C0F"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 xml:space="preserve">Điều 40. Trách nhiệm của các bộ, cơ quan ngang bộ, Ủy ban nhân dân cấp tỉnh, cơ quan đại diện Việt Nam ở nước ngoài </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1. Bộ Tư pháp chịu trách nhiệm trước Chính phủ thực hiện quản lý nhà nước về quốc tịch, ban hành các mẫu giấy tờ để giải quyết các việc về quốc tịch, thống kê nhà nước các việc đã giải quyết về quốc tịch để báo cáo Thủ tướng Chính phủ trình Chủ tịch nước. </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 xml:space="preserve">2. Bộ Ngoại giao phối hợp với Bộ Tư pháp hướng dẫn các cơ quan đại diện Việt Nam ở nước ngoài giải quyết các việc về quốc tịch, thống kê nhà nước các việc về quốc tịch do cơ quan đại diện Việt Nam ở nước ngoài giải quyết để gửi đến Bộ Tư pháp. </w:t>
            </w:r>
          </w:p>
          <w:p w:rsidR="003F3C0F" w:rsidRPr="00475AE3" w:rsidRDefault="003F3C0F" w:rsidP="00475AE3">
            <w:pPr>
              <w:jc w:val="both"/>
              <w:rPr>
                <w:rStyle w:val="normal-h1"/>
                <w:rFonts w:ascii="Times New Roman" w:hAnsi="Times New Roman" w:cs="Times New Roman"/>
              </w:rPr>
            </w:pPr>
            <w:r w:rsidRPr="00475AE3">
              <w:rPr>
                <w:rFonts w:ascii="Times New Roman" w:hAnsi="Times New Roman" w:cs="Times New Roman"/>
                <w:sz w:val="28"/>
                <w:szCs w:val="28"/>
              </w:rPr>
              <w:t xml:space="preserve">3. Các </w:t>
            </w:r>
            <w:r w:rsidRPr="00475AE3">
              <w:rPr>
                <w:rStyle w:val="normal-h1"/>
                <w:rFonts w:ascii="Times New Roman" w:hAnsi="Times New Roman" w:cs="Times New Roman"/>
              </w:rPr>
              <w:t>bộ, cơ quan ngang bộ trong phạm vi nhiệm vụ, quyền hạn của mình có trách nhiệm phối hợp với Bộ Tư pháp trong việc thực hiện quản lý nhà nước về quốc tịch.</w:t>
            </w:r>
          </w:p>
          <w:p w:rsidR="003F3C0F" w:rsidRPr="00475AE3" w:rsidRDefault="003F3C0F" w:rsidP="00475AE3">
            <w:pPr>
              <w:jc w:val="both"/>
              <w:rPr>
                <w:rStyle w:val="normal-h1"/>
                <w:rFonts w:ascii="Times New Roman" w:hAnsi="Times New Roman" w:cs="Times New Roman"/>
              </w:rPr>
            </w:pPr>
            <w:r w:rsidRPr="00475AE3">
              <w:rPr>
                <w:rStyle w:val="normal-h1"/>
                <w:rFonts w:ascii="Times New Roman" w:hAnsi="Times New Roman" w:cs="Times New Roman"/>
              </w:rPr>
              <w:t>4. Ủy ban nhân dân cấp tỉnh có trách nhiệm xem xét và đề xuất ý kiến về các trường hợp xin nhập quốc tịch Việt Nam, xin trở lại quốc tịch Việt Nam, xin thôi quốc tịch Việt Nam, tước quốc tịch Việt Nam và hủy bỏ Quyết định cho nhập quốc tịch Việt Nam</w:t>
            </w:r>
            <w:r w:rsidR="006A6139">
              <w:rPr>
                <w:rStyle w:val="normal-h1"/>
                <w:rFonts w:ascii="Times New Roman" w:hAnsi="Times New Roman" w:cs="Times New Roman"/>
              </w:rPr>
              <w:t xml:space="preserve">, </w:t>
            </w:r>
            <w:r w:rsidR="00090196" w:rsidRPr="009708D8">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006A6139" w:rsidRPr="00E87C30">
              <w:rPr>
                <w:rStyle w:val="normal-h1"/>
                <w:rFonts w:ascii="Times New Roman" w:hAnsi="Times New Roman" w:cs="Times New Roman"/>
                <w:i/>
              </w:rPr>
              <w:t>cho trở lại quốc tịch Việt Nam</w:t>
            </w:r>
            <w:r w:rsidRPr="00475AE3">
              <w:rPr>
                <w:rStyle w:val="normal-h1"/>
                <w:rFonts w:ascii="Times New Roman" w:hAnsi="Times New Roman" w:cs="Times New Roman"/>
              </w:rPr>
              <w:t xml:space="preserve"> theo quy định của Luật này; hằng năm, thống kê các việc đã giải quyết về quốc tịch Việt Nam để báo cáo với Bộ Tư pháp.</w:t>
            </w:r>
          </w:p>
          <w:p w:rsidR="003F3C0F" w:rsidRDefault="003F3C0F" w:rsidP="00475AE3">
            <w:pPr>
              <w:jc w:val="both"/>
              <w:rPr>
                <w:rStyle w:val="normal-h1"/>
                <w:rFonts w:ascii="Times New Roman" w:hAnsi="Times New Roman" w:cs="Times New Roman"/>
              </w:rPr>
            </w:pPr>
            <w:r w:rsidRPr="00475AE3">
              <w:rPr>
                <w:rStyle w:val="normal-h1"/>
                <w:rFonts w:ascii="Times New Roman" w:hAnsi="Times New Roman" w:cs="Times New Roman"/>
              </w:rPr>
              <w:t xml:space="preserve">5. Cơ quan đại diện Việt Nam ở nước ngoài có trách nhiệm xem xét và đề xuất ý kiến về các trường hợp </w:t>
            </w:r>
            <w:r w:rsidRPr="00475AE3">
              <w:rPr>
                <w:rStyle w:val="normal-h1"/>
                <w:rFonts w:ascii="Times New Roman" w:hAnsi="Times New Roman" w:cs="Times New Roman"/>
                <w:i/>
              </w:rPr>
              <w:t xml:space="preserve">xin nhập quốc tịch Việt Nam, </w:t>
            </w:r>
            <w:r w:rsidRPr="00475AE3">
              <w:rPr>
                <w:rStyle w:val="normal-h1"/>
                <w:rFonts w:ascii="Times New Roman" w:hAnsi="Times New Roman" w:cs="Times New Roman"/>
              </w:rPr>
              <w:t xml:space="preserve">xin trở lại quốc tịch Việt Nam, xin thôi quốc tịch Việt Nam, </w:t>
            </w:r>
            <w:r w:rsidRPr="00475AE3">
              <w:rPr>
                <w:rStyle w:val="normal-h1"/>
                <w:rFonts w:ascii="Times New Roman" w:hAnsi="Times New Roman" w:cs="Times New Roman"/>
              </w:rPr>
              <w:lastRenderedPageBreak/>
              <w:t>tước quốc tịch Việt Nam</w:t>
            </w:r>
            <w:r w:rsidR="006A6139">
              <w:rPr>
                <w:rStyle w:val="normal-h1"/>
                <w:rFonts w:ascii="Times New Roman" w:hAnsi="Times New Roman" w:cs="Times New Roman"/>
              </w:rPr>
              <w:t xml:space="preserve"> </w:t>
            </w:r>
            <w:r w:rsidR="006A6139" w:rsidRPr="00D96D59">
              <w:rPr>
                <w:rStyle w:val="normal-h1"/>
                <w:rFonts w:ascii="Times New Roman" w:hAnsi="Times New Roman" w:cs="Times New Roman"/>
                <w:i/>
              </w:rPr>
              <w:t xml:space="preserve">và hủy bỏ Quyết định cho nhập quốc tịch Việt Nam, </w:t>
            </w:r>
            <w:r w:rsidR="00090196" w:rsidRPr="009708D8">
              <w:rPr>
                <w:rFonts w:ascii="Times New Roman" w:hAnsi="Times New Roman" w:cs="Times New Roman"/>
                <w:i/>
                <w:sz w:val="28"/>
                <w:szCs w:val="28"/>
              </w:rPr>
              <w:t>Quyết định</w:t>
            </w:r>
            <w:r w:rsidR="00090196">
              <w:rPr>
                <w:rFonts w:ascii="Times New Roman" w:hAnsi="Times New Roman" w:cs="Times New Roman"/>
                <w:sz w:val="28"/>
                <w:szCs w:val="28"/>
              </w:rPr>
              <w:t xml:space="preserve"> </w:t>
            </w:r>
            <w:r w:rsidR="006A6139" w:rsidRPr="00D96D59">
              <w:rPr>
                <w:rStyle w:val="normal-h1"/>
                <w:rFonts w:ascii="Times New Roman" w:hAnsi="Times New Roman" w:cs="Times New Roman"/>
                <w:i/>
              </w:rPr>
              <w:t>cho trở lại quốc tịch Việt Nam</w:t>
            </w:r>
            <w:r w:rsidRPr="00475AE3">
              <w:rPr>
                <w:rStyle w:val="normal-h1"/>
                <w:rFonts w:ascii="Times New Roman" w:hAnsi="Times New Roman" w:cs="Times New Roman"/>
              </w:rPr>
              <w:t>; hằng năm, thống kê các việc đã giải quyết về quốc tịch Việt Nam để báo cáo với Bộ Ngoại giao và Bộ Tư pháp.</w:t>
            </w:r>
          </w:p>
          <w:p w:rsidR="008A3434" w:rsidRPr="00475AE3" w:rsidRDefault="008A3434" w:rsidP="00475AE3">
            <w:pPr>
              <w:jc w:val="both"/>
              <w:rPr>
                <w:rFonts w:ascii="Times New Roman" w:hAnsi="Times New Roman" w:cs="Times New Roman"/>
                <w:b/>
                <w:sz w:val="28"/>
                <w:szCs w:val="28"/>
              </w:rPr>
            </w:pPr>
          </w:p>
        </w:tc>
      </w:tr>
      <w:tr w:rsidR="003F3C0F" w:rsidRPr="00475AE3" w:rsidTr="00475AE3">
        <w:tc>
          <w:tcPr>
            <w:tcW w:w="7371" w:type="dxa"/>
          </w:tcPr>
          <w:p w:rsidR="003F3C0F" w:rsidRPr="00475AE3" w:rsidRDefault="003F3C0F" w:rsidP="00475AE3">
            <w:pPr>
              <w:tabs>
                <w:tab w:val="left" w:pos="6360"/>
              </w:tabs>
              <w:rPr>
                <w:rStyle w:val="normal-h1"/>
                <w:rFonts w:ascii="Times New Roman" w:hAnsi="Times New Roman" w:cs="Times New Roman"/>
                <w:b/>
              </w:rPr>
            </w:pPr>
            <w:r w:rsidRPr="00475AE3">
              <w:rPr>
                <w:rStyle w:val="normal-h1"/>
                <w:rFonts w:ascii="Times New Roman" w:hAnsi="Times New Roman" w:cs="Times New Roman"/>
                <w:b/>
              </w:rPr>
              <w:lastRenderedPageBreak/>
              <w:t>Điều 41. Thông báo và đăng tải kết quả giải quyết các việc về quốc tịch</w:t>
            </w:r>
          </w:p>
          <w:p w:rsidR="003F3C0F" w:rsidRPr="00475AE3" w:rsidRDefault="003F3C0F" w:rsidP="00475AE3">
            <w:pPr>
              <w:tabs>
                <w:tab w:val="left" w:pos="6360"/>
              </w:tabs>
              <w:jc w:val="both"/>
              <w:rPr>
                <w:rFonts w:ascii="Times New Roman" w:hAnsi="Times New Roman" w:cs="Times New Roman"/>
                <w:sz w:val="28"/>
                <w:szCs w:val="28"/>
              </w:rPr>
            </w:pPr>
            <w:r w:rsidRPr="00475AE3">
              <w:rPr>
                <w:rFonts w:ascii="Times New Roman" w:hAnsi="Times New Roman" w:cs="Times New Roman"/>
                <w:sz w:val="28"/>
                <w:szCs w:val="28"/>
              </w:rPr>
              <w:t>Bộ Tư pháp có trách nhiệm thông báo cho người xin nhập, xin trở lại, xin thôi quốc tịch Việt Nam, người bị tước quốc tịch Việt Nam, bị hủy bỏ Quyết định cho nhập quốc tịch Việt Nam về kết quả giải quyết các việc về quốc tịch có liên quan và đăng trên Trang thông tin điện tử của Bộ Tư pháp.</w:t>
            </w:r>
          </w:p>
          <w:p w:rsidR="003F3C0F" w:rsidRPr="00475AE3" w:rsidRDefault="003F3C0F" w:rsidP="00475AE3">
            <w:pPr>
              <w:tabs>
                <w:tab w:val="left" w:pos="6360"/>
              </w:tabs>
              <w:jc w:val="both"/>
              <w:rPr>
                <w:rFonts w:ascii="Times New Roman" w:hAnsi="Times New Roman" w:cs="Times New Roman"/>
                <w:color w:val="000000"/>
                <w:sz w:val="28"/>
                <w:szCs w:val="28"/>
              </w:rPr>
            </w:pPr>
            <w:r w:rsidRPr="00475AE3">
              <w:rPr>
                <w:rFonts w:ascii="Times New Roman" w:hAnsi="Times New Roman" w:cs="Times New Roman"/>
                <w:sz w:val="28"/>
                <w:szCs w:val="28"/>
              </w:rPr>
              <w:t>Văn phòng Chủ tịch nước có trách nhiệm gửi đăng Công báo nước Cộng hòa xã hội chủ nghĩa Việt Nam quyết định cho nhập, cho trở lại, cho</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 xml:space="preserve">thôi, tước quốc tịch Việt Nam, hủy bỏ Quyết định cho nhập quốc tịch Việt Nam. </w:t>
            </w:r>
          </w:p>
        </w:tc>
        <w:tc>
          <w:tcPr>
            <w:tcW w:w="7372" w:type="dxa"/>
          </w:tcPr>
          <w:p w:rsidR="003F3C0F" w:rsidRDefault="002E621B" w:rsidP="00475AE3">
            <w:pPr>
              <w:jc w:val="both"/>
              <w:rPr>
                <w:rStyle w:val="normal-h1"/>
                <w:rFonts w:ascii="Times New Roman" w:hAnsi="Times New Roman" w:cs="Times New Roman"/>
                <w:b/>
              </w:rPr>
            </w:pPr>
            <w:r w:rsidRPr="00B0779D">
              <w:rPr>
                <w:rFonts w:ascii="Times New Roman" w:hAnsi="Times New Roman" w:cs="Times New Roman"/>
                <w:b/>
                <w:sz w:val="28"/>
                <w:szCs w:val="28"/>
              </w:rPr>
              <w:t>Điều 41.</w:t>
            </w:r>
            <w:r>
              <w:rPr>
                <w:rFonts w:ascii="Times New Roman" w:hAnsi="Times New Roman" w:cs="Times New Roman"/>
                <w:sz w:val="28"/>
                <w:szCs w:val="28"/>
              </w:rPr>
              <w:t xml:space="preserve"> </w:t>
            </w:r>
            <w:r w:rsidR="00B0779D" w:rsidRPr="00475AE3">
              <w:rPr>
                <w:rStyle w:val="normal-h1"/>
                <w:rFonts w:ascii="Times New Roman" w:hAnsi="Times New Roman" w:cs="Times New Roman"/>
                <w:b/>
              </w:rPr>
              <w:t>Thông báo và đăng tải kết quả giải quyết các việc về quốc tịch</w:t>
            </w:r>
          </w:p>
          <w:p w:rsidR="00B0779D" w:rsidRPr="00475AE3" w:rsidRDefault="00B0779D" w:rsidP="00B0779D">
            <w:pPr>
              <w:tabs>
                <w:tab w:val="left" w:pos="6360"/>
              </w:tabs>
              <w:jc w:val="both"/>
              <w:rPr>
                <w:rFonts w:ascii="Times New Roman" w:hAnsi="Times New Roman" w:cs="Times New Roman"/>
                <w:sz w:val="28"/>
                <w:szCs w:val="28"/>
              </w:rPr>
            </w:pPr>
            <w:r w:rsidRPr="00475AE3">
              <w:rPr>
                <w:rFonts w:ascii="Times New Roman" w:hAnsi="Times New Roman" w:cs="Times New Roman"/>
                <w:sz w:val="28"/>
                <w:szCs w:val="28"/>
              </w:rPr>
              <w:t>Bộ Tư pháp có trách nhiệm thông báo cho người xin nhập, xin trở lại, xin thôi quốc tịch Việt Nam, người bị tước quốc tịch Việt Nam, bị hủy bỏ Quyết định cho nhập quốc tịch Việt Nam</w:t>
            </w:r>
            <w:r>
              <w:rPr>
                <w:rFonts w:ascii="Times New Roman" w:hAnsi="Times New Roman" w:cs="Times New Roman"/>
                <w:sz w:val="28"/>
                <w:szCs w:val="28"/>
              </w:rPr>
              <w:t xml:space="preserve">, </w:t>
            </w:r>
            <w:r w:rsidRPr="00AB07FC">
              <w:rPr>
                <w:rFonts w:ascii="Times New Roman" w:hAnsi="Times New Roman" w:cs="Times New Roman"/>
                <w:i/>
                <w:sz w:val="28"/>
                <w:szCs w:val="28"/>
              </w:rPr>
              <w:t>Quyết định cho trở lại quốc tịch Việt Nam</w:t>
            </w:r>
            <w:r w:rsidR="00AB07FC">
              <w:rPr>
                <w:rFonts w:ascii="Times New Roman" w:hAnsi="Times New Roman" w:cs="Times New Roman"/>
                <w:i/>
                <w:sz w:val="28"/>
                <w:szCs w:val="28"/>
              </w:rPr>
              <w:t xml:space="preserve"> </w:t>
            </w:r>
            <w:r w:rsidRPr="00475AE3">
              <w:rPr>
                <w:rFonts w:ascii="Times New Roman" w:hAnsi="Times New Roman" w:cs="Times New Roman"/>
                <w:sz w:val="28"/>
                <w:szCs w:val="28"/>
              </w:rPr>
              <w:t>về kết quả giải quyết các việc về quốc tịch có liên quan và đăng trên Trang thông tin điện tử của Bộ Tư pháp.</w:t>
            </w:r>
          </w:p>
          <w:p w:rsidR="00B0779D" w:rsidRPr="00475AE3" w:rsidRDefault="00B0779D" w:rsidP="00B0779D">
            <w:pPr>
              <w:jc w:val="both"/>
              <w:rPr>
                <w:rFonts w:ascii="Times New Roman" w:hAnsi="Times New Roman" w:cs="Times New Roman"/>
                <w:sz w:val="28"/>
                <w:szCs w:val="28"/>
              </w:rPr>
            </w:pPr>
            <w:r w:rsidRPr="00475AE3">
              <w:rPr>
                <w:rFonts w:ascii="Times New Roman" w:hAnsi="Times New Roman" w:cs="Times New Roman"/>
                <w:sz w:val="28"/>
                <w:szCs w:val="28"/>
              </w:rPr>
              <w:t>Văn phòng Chủ tịch nước có trách nhiệm gửi đăng Công báo nước Cộng hòa xã hội chủ nghĩa Việt Nam quyết định cho nhập, cho trở lại, cho</w:t>
            </w:r>
            <w:r w:rsidRPr="00475AE3">
              <w:rPr>
                <w:rFonts w:ascii="Times New Roman" w:hAnsi="Times New Roman" w:cs="Times New Roman"/>
                <w:i/>
                <w:sz w:val="28"/>
                <w:szCs w:val="28"/>
              </w:rPr>
              <w:t xml:space="preserve"> </w:t>
            </w:r>
            <w:r w:rsidRPr="00475AE3">
              <w:rPr>
                <w:rFonts w:ascii="Times New Roman" w:hAnsi="Times New Roman" w:cs="Times New Roman"/>
                <w:sz w:val="28"/>
                <w:szCs w:val="28"/>
              </w:rPr>
              <w:t>thôi, tước quốc tịch Việt Nam, hủy bỏ Quyết định cho nhập quốc tịch Việt Nam</w:t>
            </w:r>
            <w:r w:rsidR="009A004E">
              <w:rPr>
                <w:rFonts w:ascii="Times New Roman" w:hAnsi="Times New Roman" w:cs="Times New Roman"/>
                <w:sz w:val="28"/>
                <w:szCs w:val="28"/>
              </w:rPr>
              <w:t xml:space="preserve">, </w:t>
            </w:r>
            <w:r w:rsidR="009A004E" w:rsidRPr="00AB07FC">
              <w:rPr>
                <w:rFonts w:ascii="Times New Roman" w:hAnsi="Times New Roman" w:cs="Times New Roman"/>
                <w:i/>
                <w:sz w:val="28"/>
                <w:szCs w:val="28"/>
              </w:rPr>
              <w:t>Quyết định cho trở lại quốc tịch Việt Nam</w:t>
            </w:r>
            <w:r w:rsidRPr="00475AE3">
              <w:rPr>
                <w:rFonts w:ascii="Times New Roman" w:hAnsi="Times New Roman" w:cs="Times New Roman"/>
                <w:sz w:val="28"/>
                <w:szCs w:val="28"/>
              </w:rPr>
              <w:t>.</w:t>
            </w:r>
          </w:p>
        </w:tc>
      </w:tr>
      <w:tr w:rsidR="003F3C0F" w:rsidRPr="00475AE3" w:rsidTr="00475AE3">
        <w:tc>
          <w:tcPr>
            <w:tcW w:w="7371" w:type="dxa"/>
          </w:tcPr>
          <w:p w:rsidR="003F3C0F" w:rsidRPr="00475AE3" w:rsidRDefault="003F3C0F" w:rsidP="00475AE3">
            <w:pPr>
              <w:jc w:val="both"/>
              <w:rPr>
                <w:rFonts w:ascii="Times New Roman" w:hAnsi="Times New Roman" w:cs="Times New Roman"/>
                <w:b/>
                <w:sz w:val="28"/>
                <w:szCs w:val="28"/>
              </w:rPr>
            </w:pPr>
            <w:r w:rsidRPr="00475AE3">
              <w:rPr>
                <w:rFonts w:ascii="Times New Roman" w:hAnsi="Times New Roman" w:cs="Times New Roman"/>
                <w:iCs/>
                <w:sz w:val="28"/>
                <w:szCs w:val="28"/>
              </w:rPr>
              <w:t xml:space="preserve">CHƯƠNG VI. </w:t>
            </w:r>
            <w:r w:rsidRPr="00475AE3">
              <w:rPr>
                <w:rFonts w:ascii="Times New Roman" w:hAnsi="Times New Roman" w:cs="Times New Roman"/>
                <w:b/>
                <w:sz w:val="28"/>
                <w:szCs w:val="28"/>
              </w:rPr>
              <w:t>ĐIỀU KHOẢN THI HÀNH</w:t>
            </w:r>
          </w:p>
          <w:p w:rsidR="003F3C0F" w:rsidRPr="00475AE3" w:rsidRDefault="003F3C0F" w:rsidP="00475AE3">
            <w:pPr>
              <w:jc w:val="both"/>
              <w:rPr>
                <w:rFonts w:ascii="Times New Roman" w:hAnsi="Times New Roman" w:cs="Times New Roman"/>
                <w:b/>
                <w:sz w:val="28"/>
                <w:szCs w:val="28"/>
              </w:rPr>
            </w:pPr>
            <w:r w:rsidRPr="00475AE3">
              <w:rPr>
                <w:rFonts w:ascii="Times New Roman" w:hAnsi="Times New Roman" w:cs="Times New Roman"/>
                <w:b/>
                <w:sz w:val="28"/>
                <w:szCs w:val="28"/>
              </w:rPr>
              <w:t>Điều 42. Điều khoản chuyển tiếp</w:t>
            </w:r>
          </w:p>
          <w:p w:rsidR="003F3C0F" w:rsidRPr="00475AE3" w:rsidRDefault="003F3C0F" w:rsidP="00475AE3">
            <w:pPr>
              <w:jc w:val="both"/>
              <w:rPr>
                <w:rStyle w:val="normal-h1"/>
                <w:rFonts w:ascii="Times New Roman" w:hAnsi="Times New Roman" w:cs="Times New Roman"/>
              </w:rPr>
            </w:pPr>
            <w:r w:rsidRPr="00475AE3">
              <w:rPr>
                <w:rFonts w:ascii="Times New Roman" w:hAnsi="Times New Roman" w:cs="Times New Roman"/>
                <w:sz w:val="28"/>
                <w:szCs w:val="28"/>
              </w:rPr>
              <w:t>Kể từ ngày Luật này có hiệu lực thi hành, hồ sơ các việc về quốc tịch đã được tiếp nhận trước đó được tiếp tục giải quyết theo quy định của Luật quốc tịch Việt Nam năm 1998 và các văn bản quy định chi tiết, hướng dẫn thi hành.</w:t>
            </w:r>
          </w:p>
        </w:tc>
        <w:tc>
          <w:tcPr>
            <w:tcW w:w="7372" w:type="dxa"/>
          </w:tcPr>
          <w:p w:rsidR="0023387B" w:rsidRPr="00475AE3" w:rsidRDefault="0023387B" w:rsidP="0023387B">
            <w:pPr>
              <w:jc w:val="both"/>
              <w:rPr>
                <w:rFonts w:ascii="Times New Roman" w:hAnsi="Times New Roman" w:cs="Times New Roman"/>
                <w:b/>
                <w:sz w:val="28"/>
                <w:szCs w:val="28"/>
              </w:rPr>
            </w:pPr>
            <w:r w:rsidRPr="00475AE3">
              <w:rPr>
                <w:rFonts w:ascii="Times New Roman" w:hAnsi="Times New Roman" w:cs="Times New Roman"/>
                <w:iCs/>
                <w:sz w:val="28"/>
                <w:szCs w:val="28"/>
              </w:rPr>
              <w:t xml:space="preserve">CHƯƠNG VI. </w:t>
            </w:r>
            <w:r w:rsidRPr="00475AE3">
              <w:rPr>
                <w:rFonts w:ascii="Times New Roman" w:hAnsi="Times New Roman" w:cs="Times New Roman"/>
                <w:b/>
                <w:sz w:val="28"/>
                <w:szCs w:val="28"/>
              </w:rPr>
              <w:t>ĐIỀU KHOẢN THI HÀNH</w:t>
            </w:r>
          </w:p>
          <w:p w:rsidR="0023387B" w:rsidRDefault="0023387B" w:rsidP="008B49AB">
            <w:pPr>
              <w:spacing w:after="120"/>
              <w:rPr>
                <w:rFonts w:ascii="Times New Roman" w:hAnsi="Times New Roman" w:cs="Times New Roman"/>
                <w:b/>
                <w:sz w:val="28"/>
                <w:szCs w:val="28"/>
              </w:rPr>
            </w:pPr>
            <w:r w:rsidRPr="00B45A72">
              <w:rPr>
                <w:rFonts w:ascii="Times New Roman" w:hAnsi="Times New Roman" w:cs="Times New Roman"/>
                <w:b/>
                <w:sz w:val="28"/>
                <w:szCs w:val="28"/>
              </w:rPr>
              <w:t>Điề</w:t>
            </w:r>
            <w:r>
              <w:rPr>
                <w:rFonts w:ascii="Times New Roman" w:hAnsi="Times New Roman" w:cs="Times New Roman"/>
                <w:b/>
                <w:sz w:val="28"/>
                <w:szCs w:val="28"/>
              </w:rPr>
              <w:t>u 42</w:t>
            </w:r>
            <w:r w:rsidRPr="00B45A72">
              <w:rPr>
                <w:rFonts w:ascii="Times New Roman" w:hAnsi="Times New Roman" w:cs="Times New Roman"/>
                <w:b/>
                <w:sz w:val="28"/>
                <w:szCs w:val="28"/>
              </w:rPr>
              <w:t>. Điều khoản chuyển tiếp</w:t>
            </w:r>
          </w:p>
          <w:p w:rsidR="003F3C0F" w:rsidRPr="008B49AB" w:rsidRDefault="003241C1" w:rsidP="00BA3F39">
            <w:pPr>
              <w:spacing w:after="120"/>
              <w:jc w:val="both"/>
              <w:rPr>
                <w:rFonts w:ascii="Times New Roman" w:hAnsi="Times New Roman" w:cs="Times New Roman"/>
                <w:i/>
                <w:sz w:val="28"/>
                <w:szCs w:val="28"/>
                <w:lang w:val="vi-VN"/>
              </w:rPr>
              <w:pPrChange w:id="9" w:author="ANTC" w:date="2025-04-08T16:43:00Z">
                <w:pPr>
                  <w:spacing w:after="120"/>
                </w:pPr>
              </w:pPrChange>
            </w:pPr>
            <w:r w:rsidRPr="003241C1">
              <w:rPr>
                <w:rFonts w:ascii="Times New Roman" w:hAnsi="Times New Roman" w:cs="Times New Roman"/>
                <w:i/>
                <w:sz w:val="28"/>
                <w:szCs w:val="28"/>
              </w:rPr>
              <w:t>Hồ sơ xin</w:t>
            </w:r>
            <w:r w:rsidRPr="003241C1">
              <w:rPr>
                <w:rFonts w:ascii="Times New Roman" w:hAnsi="Times New Roman" w:cs="Times New Roman"/>
                <w:i/>
                <w:sz w:val="28"/>
                <w:szCs w:val="28"/>
                <w:lang w:val="vi-VN"/>
              </w:rPr>
              <w:t xml:space="preserve"> nhập quốc tịch Vi</w:t>
            </w:r>
            <w:bookmarkStart w:id="10" w:name="_GoBack"/>
            <w:bookmarkEnd w:id="10"/>
            <w:r w:rsidRPr="003241C1">
              <w:rPr>
                <w:rFonts w:ascii="Times New Roman" w:hAnsi="Times New Roman" w:cs="Times New Roman"/>
                <w:i/>
                <w:sz w:val="28"/>
                <w:szCs w:val="28"/>
                <w:lang w:val="vi-VN"/>
              </w:rPr>
              <w:t>ệt Nam, xin trở lại quốc tịch Việt Nam</w:t>
            </w:r>
            <w:r w:rsidRPr="003241C1">
              <w:rPr>
                <w:rFonts w:ascii="Times New Roman" w:hAnsi="Times New Roman" w:cs="Times New Roman"/>
                <w:i/>
                <w:sz w:val="28"/>
                <w:szCs w:val="28"/>
              </w:rPr>
              <w:t>, xin thôi quốc tịch Việt Nam tiếp nhận trước</w:t>
            </w:r>
            <w:r w:rsidRPr="003241C1">
              <w:rPr>
                <w:rFonts w:ascii="Times New Roman" w:hAnsi="Times New Roman" w:cs="Times New Roman"/>
                <w:i/>
                <w:sz w:val="28"/>
                <w:szCs w:val="28"/>
                <w:lang w:val="vi-VN"/>
              </w:rPr>
              <w:t xml:space="preserve"> thời điểm Luật này có hiệu lực</w:t>
            </w:r>
            <w:r w:rsidRPr="003241C1">
              <w:rPr>
                <w:rFonts w:ascii="Times New Roman" w:hAnsi="Times New Roman" w:cs="Times New Roman"/>
                <w:i/>
                <w:sz w:val="28"/>
                <w:szCs w:val="28"/>
              </w:rPr>
              <w:t xml:space="preserve"> thì</w:t>
            </w:r>
            <w:r w:rsidRPr="003241C1">
              <w:rPr>
                <w:rFonts w:ascii="Times New Roman" w:hAnsi="Times New Roman" w:cs="Times New Roman"/>
                <w:i/>
                <w:sz w:val="28"/>
                <w:szCs w:val="28"/>
                <w:lang w:val="vi-VN"/>
              </w:rPr>
              <w:t xml:space="preserve"> </w:t>
            </w:r>
            <w:r w:rsidRPr="003241C1">
              <w:rPr>
                <w:rFonts w:ascii="Times New Roman" w:hAnsi="Times New Roman" w:cs="Times New Roman"/>
                <w:i/>
                <w:sz w:val="28"/>
                <w:szCs w:val="28"/>
              </w:rPr>
              <w:t>được giải quyết theo quy định của Luật</w:t>
            </w:r>
            <w:r w:rsidRPr="003241C1">
              <w:rPr>
                <w:rFonts w:ascii="Times New Roman" w:hAnsi="Times New Roman" w:cs="Times New Roman"/>
                <w:i/>
                <w:sz w:val="28"/>
                <w:szCs w:val="28"/>
                <w:lang w:val="vi-VN"/>
              </w:rPr>
              <w:t xml:space="preserve"> này</w:t>
            </w:r>
          </w:p>
        </w:tc>
      </w:tr>
      <w:tr w:rsidR="003F3C0F" w:rsidRPr="00475AE3" w:rsidTr="00475AE3">
        <w:tc>
          <w:tcPr>
            <w:tcW w:w="7371" w:type="dxa"/>
          </w:tcPr>
          <w:p w:rsidR="003F3C0F" w:rsidRPr="00475AE3" w:rsidRDefault="003F3C0F" w:rsidP="00475AE3">
            <w:pPr>
              <w:jc w:val="both"/>
              <w:rPr>
                <w:rFonts w:ascii="Times New Roman" w:hAnsi="Times New Roman" w:cs="Times New Roman"/>
                <w:b/>
                <w:sz w:val="28"/>
                <w:szCs w:val="28"/>
              </w:rPr>
            </w:pPr>
            <w:r w:rsidRPr="00475AE3">
              <w:rPr>
                <w:rFonts w:ascii="Times New Roman" w:hAnsi="Times New Roman" w:cs="Times New Roman"/>
                <w:b/>
                <w:sz w:val="28"/>
                <w:szCs w:val="28"/>
              </w:rPr>
              <w:t xml:space="preserve">Điều 43. Hiệu lực thi hành </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Luật này có hiệu lực thi hành từ ngày 01 tháng 7 năm 2009.</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Luật này thay thế Luật quốc tịch Việt Nam ngày 20 tháng 5 năm 1998.</w:t>
            </w:r>
          </w:p>
        </w:tc>
        <w:tc>
          <w:tcPr>
            <w:tcW w:w="7372" w:type="dxa"/>
          </w:tcPr>
          <w:p w:rsidR="0023387B" w:rsidRPr="00475AE3" w:rsidRDefault="0023387B" w:rsidP="0023387B">
            <w:pPr>
              <w:jc w:val="both"/>
              <w:rPr>
                <w:rFonts w:ascii="Times New Roman" w:hAnsi="Times New Roman" w:cs="Times New Roman"/>
                <w:b/>
                <w:sz w:val="28"/>
                <w:szCs w:val="28"/>
              </w:rPr>
            </w:pPr>
            <w:r w:rsidRPr="00475AE3">
              <w:rPr>
                <w:rFonts w:ascii="Times New Roman" w:hAnsi="Times New Roman" w:cs="Times New Roman"/>
                <w:b/>
                <w:sz w:val="28"/>
                <w:szCs w:val="28"/>
              </w:rPr>
              <w:t xml:space="preserve">Điều 43. Hiệu lực thi hành </w:t>
            </w:r>
          </w:p>
          <w:p w:rsidR="0023387B" w:rsidRPr="002F7B9B" w:rsidRDefault="0023387B" w:rsidP="0023387B">
            <w:pPr>
              <w:shd w:val="clear" w:color="auto" w:fill="FFFFFF"/>
              <w:spacing w:before="120" w:line="234" w:lineRule="atLeast"/>
              <w:jc w:val="both"/>
              <w:rPr>
                <w:rFonts w:ascii="Times New Roman" w:eastAsia="Times New Roman" w:hAnsi="Times New Roman" w:cs="Times New Roman"/>
                <w:color w:val="000000"/>
                <w:sz w:val="28"/>
                <w:szCs w:val="28"/>
              </w:rPr>
            </w:pPr>
            <w:r w:rsidRPr="002F7B9B">
              <w:rPr>
                <w:rFonts w:ascii="Times New Roman" w:eastAsia="Times New Roman" w:hAnsi="Times New Roman" w:cs="Times New Roman"/>
                <w:color w:val="000000"/>
                <w:sz w:val="28"/>
                <w:szCs w:val="28"/>
                <w:lang w:val="vi-VN"/>
              </w:rPr>
              <w:t>Luật này có h</w:t>
            </w:r>
            <w:r>
              <w:rPr>
                <w:rFonts w:ascii="Times New Roman" w:eastAsia="Times New Roman" w:hAnsi="Times New Roman" w:cs="Times New Roman"/>
                <w:color w:val="000000"/>
                <w:sz w:val="28"/>
                <w:szCs w:val="28"/>
                <w:lang w:val="vi-VN"/>
              </w:rPr>
              <w:t>iệu lực thi hành từ ngày.......</w:t>
            </w:r>
            <w:r w:rsidRPr="002F7B9B">
              <w:rPr>
                <w:rFonts w:ascii="Times New Roman" w:eastAsia="Times New Roman" w:hAnsi="Times New Roman" w:cs="Times New Roman"/>
                <w:color w:val="000000"/>
                <w:sz w:val="28"/>
                <w:szCs w:val="28"/>
                <w:lang w:val="vi-VN"/>
              </w:rPr>
              <w:t>.</w:t>
            </w:r>
          </w:p>
          <w:p w:rsidR="0023387B" w:rsidRPr="002F7B9B" w:rsidRDefault="0023387B" w:rsidP="0023387B">
            <w:pPr>
              <w:shd w:val="clear" w:color="auto" w:fill="FFFFFF"/>
              <w:spacing w:before="120" w:line="234" w:lineRule="atLeast"/>
              <w:jc w:val="both"/>
              <w:rPr>
                <w:rFonts w:ascii="Times New Roman" w:eastAsia="Times New Roman" w:hAnsi="Times New Roman" w:cs="Times New Roman"/>
                <w:color w:val="000000"/>
                <w:sz w:val="28"/>
                <w:szCs w:val="28"/>
              </w:rPr>
            </w:pPr>
            <w:r w:rsidRPr="002F7B9B">
              <w:rPr>
                <w:rFonts w:ascii="Times New Roman" w:eastAsia="Times New Roman" w:hAnsi="Times New Roman" w:cs="Times New Roman"/>
                <w:i/>
                <w:iCs/>
                <w:color w:val="000000"/>
                <w:sz w:val="28"/>
                <w:szCs w:val="28"/>
                <w:lang w:val="vi-VN"/>
              </w:rPr>
              <w:t xml:space="preserve">Luật này đã được Quốc hội nước Cộng hòa xã hội chủ nghĩa Việt Nam khóa </w:t>
            </w:r>
            <w:r>
              <w:rPr>
                <w:rFonts w:ascii="Times New Roman" w:eastAsia="Times New Roman" w:hAnsi="Times New Roman" w:cs="Times New Roman"/>
                <w:i/>
                <w:iCs/>
                <w:color w:val="000000"/>
                <w:sz w:val="28"/>
                <w:szCs w:val="28"/>
              </w:rPr>
              <w:t xml:space="preserve">….. </w:t>
            </w:r>
            <w:r w:rsidRPr="002F7B9B">
              <w:rPr>
                <w:rFonts w:ascii="Times New Roman" w:eastAsia="Times New Roman" w:hAnsi="Times New Roman" w:cs="Times New Roman"/>
                <w:i/>
                <w:iCs/>
                <w:color w:val="000000"/>
                <w:sz w:val="28"/>
                <w:szCs w:val="28"/>
                <w:lang w:val="vi-VN"/>
              </w:rPr>
              <w:t>thông qua ngày</w:t>
            </w:r>
            <w:r>
              <w:rPr>
                <w:rFonts w:ascii="Times New Roman" w:eastAsia="Times New Roman" w:hAnsi="Times New Roman" w:cs="Times New Roman"/>
                <w:i/>
                <w:iCs/>
                <w:color w:val="000000"/>
                <w:sz w:val="28"/>
                <w:szCs w:val="28"/>
              </w:rPr>
              <w:t>…..</w:t>
            </w:r>
            <w:r w:rsidRPr="002F7B9B">
              <w:rPr>
                <w:rFonts w:ascii="Times New Roman" w:eastAsia="Times New Roman" w:hAnsi="Times New Roman" w:cs="Times New Roman"/>
                <w:i/>
                <w:iCs/>
                <w:color w:val="000000"/>
                <w:sz w:val="28"/>
                <w:szCs w:val="28"/>
                <w:lang w:val="vi-VN"/>
              </w:rPr>
              <w:t>.</w:t>
            </w:r>
          </w:p>
          <w:p w:rsidR="003F3C0F" w:rsidRPr="00475AE3" w:rsidRDefault="003F3C0F" w:rsidP="00475AE3">
            <w:pPr>
              <w:jc w:val="both"/>
              <w:rPr>
                <w:rFonts w:ascii="Times New Roman" w:hAnsi="Times New Roman" w:cs="Times New Roman"/>
                <w:sz w:val="28"/>
                <w:szCs w:val="28"/>
              </w:rPr>
            </w:pPr>
          </w:p>
        </w:tc>
      </w:tr>
      <w:tr w:rsidR="003F3C0F" w:rsidRPr="00475AE3" w:rsidTr="00475AE3">
        <w:tc>
          <w:tcPr>
            <w:tcW w:w="7371" w:type="dxa"/>
          </w:tcPr>
          <w:p w:rsidR="003F3C0F" w:rsidRPr="00475AE3" w:rsidRDefault="003F3C0F" w:rsidP="00475AE3">
            <w:pPr>
              <w:jc w:val="both"/>
              <w:rPr>
                <w:rFonts w:ascii="Times New Roman" w:hAnsi="Times New Roman" w:cs="Times New Roman"/>
                <w:b/>
                <w:sz w:val="28"/>
                <w:szCs w:val="28"/>
              </w:rPr>
            </w:pPr>
            <w:r w:rsidRPr="00475AE3">
              <w:rPr>
                <w:rFonts w:ascii="Times New Roman" w:hAnsi="Times New Roman" w:cs="Times New Roman"/>
                <w:b/>
                <w:sz w:val="28"/>
                <w:szCs w:val="28"/>
              </w:rPr>
              <w:lastRenderedPageBreak/>
              <w:t>Điều 44. Quy định chi tiết và hướng dẫn thi hành</w:t>
            </w:r>
          </w:p>
          <w:p w:rsidR="003F3C0F" w:rsidRPr="00475AE3" w:rsidRDefault="003F3C0F" w:rsidP="00475AE3">
            <w:pPr>
              <w:jc w:val="both"/>
              <w:rPr>
                <w:rFonts w:ascii="Times New Roman" w:hAnsi="Times New Roman" w:cs="Times New Roman"/>
                <w:sz w:val="28"/>
                <w:szCs w:val="28"/>
              </w:rPr>
            </w:pPr>
            <w:r w:rsidRPr="00475AE3">
              <w:rPr>
                <w:rFonts w:ascii="Times New Roman" w:hAnsi="Times New Roman" w:cs="Times New Roman"/>
                <w:sz w:val="28"/>
                <w:szCs w:val="28"/>
              </w:rPr>
              <w:t>Chính phủ quy định chi tiết và hướng dẫn thi hành các điều, khoản được giao trong Luật; hướng dẫn những nội dung cần thiết khác của Luật này để đáp ứng yêu cầu quản lý nhà nước.</w:t>
            </w:r>
          </w:p>
        </w:tc>
        <w:tc>
          <w:tcPr>
            <w:tcW w:w="7372" w:type="dxa"/>
          </w:tcPr>
          <w:p w:rsidR="008B49AB" w:rsidRPr="00F54158" w:rsidRDefault="0023387B" w:rsidP="0023387B">
            <w:pPr>
              <w:jc w:val="both"/>
              <w:rPr>
                <w:rFonts w:ascii="Times New Roman" w:hAnsi="Times New Roman" w:cs="Times New Roman"/>
                <w:b/>
                <w:sz w:val="28"/>
                <w:szCs w:val="28"/>
                <w:lang w:val="vi-VN"/>
              </w:rPr>
            </w:pPr>
            <w:r w:rsidRPr="00475AE3">
              <w:rPr>
                <w:rFonts w:ascii="Times New Roman" w:hAnsi="Times New Roman" w:cs="Times New Roman"/>
                <w:b/>
                <w:sz w:val="28"/>
                <w:szCs w:val="28"/>
              </w:rPr>
              <w:t>Điều 44. Quy định chi tiết và hướng dẫn thi hành</w:t>
            </w:r>
          </w:p>
          <w:p w:rsidR="003F3C0F" w:rsidRDefault="003152F8" w:rsidP="0023387B">
            <w:pPr>
              <w:jc w:val="both"/>
              <w:rPr>
                <w:rFonts w:ascii="Times New Roman" w:hAnsi="Times New Roman" w:cs="Times New Roman"/>
                <w:sz w:val="28"/>
                <w:szCs w:val="28"/>
              </w:rPr>
            </w:pPr>
            <w:r>
              <w:rPr>
                <w:rFonts w:ascii="Times New Roman" w:hAnsi="Times New Roman" w:cs="Times New Roman"/>
                <w:sz w:val="28"/>
                <w:szCs w:val="28"/>
                <w:lang w:val="vi-VN"/>
              </w:rPr>
              <w:t>1</w:t>
            </w:r>
            <w:r w:rsidR="00F80BBC">
              <w:rPr>
                <w:rFonts w:ascii="Times New Roman" w:hAnsi="Times New Roman" w:cs="Times New Roman"/>
                <w:sz w:val="28"/>
                <w:szCs w:val="28"/>
                <w:lang w:val="vi-VN"/>
              </w:rPr>
              <w:t xml:space="preserve">. </w:t>
            </w:r>
            <w:r w:rsidR="0023387B" w:rsidRPr="00475AE3">
              <w:rPr>
                <w:rFonts w:ascii="Times New Roman" w:hAnsi="Times New Roman" w:cs="Times New Roman"/>
                <w:sz w:val="28"/>
                <w:szCs w:val="28"/>
              </w:rPr>
              <w:t>Chính phủ quy định chi tiết và hướng dẫn thi hành các điều, khoản được giao trong Luật; hướng dẫn những nội dung cần thiết khác của Luật này để đáp ứng yêu cầu quản lý nhà nước.</w:t>
            </w:r>
          </w:p>
          <w:p w:rsidR="00223B5A" w:rsidRPr="003D0F64" w:rsidRDefault="000A1F4B" w:rsidP="00BE14C3">
            <w:pPr>
              <w:jc w:val="both"/>
              <w:rPr>
                <w:rFonts w:ascii="Times New Roman" w:hAnsi="Times New Roman" w:cs="Times New Roman"/>
                <w:i/>
                <w:sz w:val="28"/>
                <w:szCs w:val="28"/>
              </w:rPr>
            </w:pPr>
            <w:r>
              <w:rPr>
                <w:rFonts w:ascii="Times New Roman" w:hAnsi="Times New Roman" w:cs="Times New Roman"/>
                <w:i/>
                <w:sz w:val="28"/>
                <w:szCs w:val="28"/>
              </w:rPr>
              <w:t>2</w:t>
            </w:r>
            <w:r w:rsidR="0016317F">
              <w:rPr>
                <w:rFonts w:ascii="Times New Roman" w:hAnsi="Times New Roman" w:cs="Times New Roman"/>
                <w:i/>
                <w:sz w:val="28"/>
                <w:szCs w:val="28"/>
              </w:rPr>
              <w:t>.</w:t>
            </w:r>
            <w:r w:rsidR="00EA0E7A">
              <w:rPr>
                <w:rFonts w:ascii="Times New Roman" w:hAnsi="Times New Roman" w:cs="Times New Roman"/>
                <w:sz w:val="28"/>
                <w:szCs w:val="28"/>
              </w:rPr>
              <w:t xml:space="preserve"> </w:t>
            </w:r>
            <w:r w:rsidR="00F80BBC" w:rsidRPr="003152F8">
              <w:rPr>
                <w:rFonts w:ascii="Times New Roman" w:hAnsi="Times New Roman" w:cs="Times New Roman"/>
                <w:i/>
                <w:sz w:val="28"/>
                <w:szCs w:val="28"/>
              </w:rPr>
              <w:t>Chính</w:t>
            </w:r>
            <w:r w:rsidR="00F80BBC" w:rsidRPr="003152F8">
              <w:rPr>
                <w:rFonts w:ascii="Times New Roman" w:hAnsi="Times New Roman" w:cs="Times New Roman"/>
                <w:i/>
                <w:sz w:val="28"/>
                <w:szCs w:val="28"/>
                <w:lang w:val="vi-VN"/>
              </w:rPr>
              <w:t xml:space="preserve"> phủ, Bộ, cơ quan ngang Bộ và cơ quan </w:t>
            </w:r>
            <w:r w:rsidR="008D2CB6">
              <w:rPr>
                <w:rFonts w:ascii="Times New Roman" w:hAnsi="Times New Roman" w:cs="Times New Roman"/>
                <w:i/>
                <w:sz w:val="28"/>
                <w:szCs w:val="28"/>
                <w:lang w:val="vi-VN"/>
              </w:rPr>
              <w:t xml:space="preserve">có liên quan </w:t>
            </w:r>
            <w:r w:rsidR="00F80BBC" w:rsidRPr="003152F8">
              <w:rPr>
                <w:rFonts w:ascii="Times New Roman" w:hAnsi="Times New Roman" w:cs="Times New Roman"/>
                <w:i/>
                <w:sz w:val="28"/>
                <w:szCs w:val="28"/>
                <w:lang w:val="vi-VN"/>
              </w:rPr>
              <w:t xml:space="preserve">rà soát các văn bản quy phạm pháp luật thuộc thẩm quyền ban hành </w:t>
            </w:r>
            <w:r w:rsidR="008D2CB6">
              <w:rPr>
                <w:rFonts w:ascii="Times New Roman" w:hAnsi="Times New Roman" w:cs="Times New Roman"/>
                <w:i/>
                <w:sz w:val="28"/>
                <w:szCs w:val="28"/>
                <w:lang w:val="vi-VN"/>
              </w:rPr>
              <w:t xml:space="preserve">hoặc trình cơ quan có thẩm quyền ban hành </w:t>
            </w:r>
            <w:r w:rsidR="00F80BBC" w:rsidRPr="003152F8">
              <w:rPr>
                <w:rFonts w:ascii="Times New Roman" w:hAnsi="Times New Roman" w:cs="Times New Roman"/>
                <w:i/>
                <w:sz w:val="28"/>
                <w:szCs w:val="28"/>
                <w:lang w:val="vi-VN"/>
              </w:rPr>
              <w:t xml:space="preserve">có nội dung liên quan đến </w:t>
            </w:r>
            <w:r w:rsidR="0003425F">
              <w:rPr>
                <w:rFonts w:ascii="Times New Roman" w:hAnsi="Times New Roman" w:cs="Times New Roman"/>
                <w:i/>
                <w:sz w:val="28"/>
                <w:szCs w:val="28"/>
              </w:rPr>
              <w:t xml:space="preserve">quyền và nghĩa vụ của </w:t>
            </w:r>
            <w:r w:rsidR="00C16132" w:rsidRPr="003152F8">
              <w:rPr>
                <w:rFonts w:ascii="Times New Roman" w:hAnsi="Times New Roman" w:cs="Times New Roman"/>
                <w:i/>
                <w:sz w:val="28"/>
                <w:szCs w:val="28"/>
                <w:lang w:val="vi-VN"/>
              </w:rPr>
              <w:t>công dân Việt Nam đồng thời có quốc tịch nước ngoài</w:t>
            </w:r>
          </w:p>
        </w:tc>
      </w:tr>
      <w:tr w:rsidR="003F3C0F" w:rsidRPr="00475AE3" w:rsidTr="00475AE3">
        <w:tc>
          <w:tcPr>
            <w:tcW w:w="7371" w:type="dxa"/>
          </w:tcPr>
          <w:p w:rsidR="003F3C0F" w:rsidRPr="00F8703F" w:rsidRDefault="003F3C0F" w:rsidP="00475AE3">
            <w:pPr>
              <w:ind w:right="-34"/>
              <w:jc w:val="both"/>
              <w:rPr>
                <w:rFonts w:ascii="Times New Roman" w:hAnsi="Times New Roman" w:cs="Times New Roman"/>
                <w:i/>
                <w:iCs/>
                <w:sz w:val="28"/>
                <w:szCs w:val="28"/>
              </w:rPr>
            </w:pPr>
            <w:r w:rsidRPr="00475AE3">
              <w:rPr>
                <w:rFonts w:ascii="Times New Roman" w:hAnsi="Times New Roman" w:cs="Times New Roman"/>
                <w:i/>
                <w:iCs/>
                <w:sz w:val="28"/>
                <w:szCs w:val="28"/>
              </w:rPr>
              <w:t>Luật này đã được Quốc hội nước Cộng hoà xã hội chủ nghĩa Việt Nam khoá XII, kỳ họp thứ 4 thông qua ngày 13 tháng 11 năm 2008.</w:t>
            </w:r>
          </w:p>
        </w:tc>
        <w:tc>
          <w:tcPr>
            <w:tcW w:w="7372" w:type="dxa"/>
          </w:tcPr>
          <w:p w:rsidR="003F3C0F" w:rsidRPr="00475AE3" w:rsidRDefault="003F3C0F" w:rsidP="00475AE3">
            <w:pPr>
              <w:jc w:val="both"/>
              <w:rPr>
                <w:rFonts w:ascii="Times New Roman" w:hAnsi="Times New Roman" w:cs="Times New Roman"/>
                <w:sz w:val="28"/>
                <w:szCs w:val="28"/>
              </w:rPr>
            </w:pPr>
          </w:p>
        </w:tc>
      </w:tr>
    </w:tbl>
    <w:p w:rsidR="00F24D54" w:rsidRPr="00F24D54" w:rsidRDefault="00F24D54" w:rsidP="00F24D54">
      <w:pPr>
        <w:jc w:val="center"/>
        <w:rPr>
          <w:rFonts w:ascii="Times New Roman" w:hAnsi="Times New Roman" w:cs="Times New Roman"/>
          <w:b/>
          <w:sz w:val="28"/>
          <w:szCs w:val="28"/>
        </w:rPr>
      </w:pPr>
    </w:p>
    <w:sectPr w:rsidR="00F24D54" w:rsidRPr="00F24D54" w:rsidSect="00D45A36">
      <w:headerReference w:type="default" r:id="rId7"/>
      <w:pgSz w:w="16839" w:h="11907" w:orient="landscape" w:code="9"/>
      <w:pgMar w:top="1134" w:right="907" w:bottom="1134" w:left="96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3CFB" w:rsidRDefault="00973CFB" w:rsidP="00D25A24">
      <w:pPr>
        <w:spacing w:after="0" w:line="240" w:lineRule="auto"/>
      </w:pPr>
      <w:r>
        <w:separator/>
      </w:r>
    </w:p>
  </w:endnote>
  <w:endnote w:type="continuationSeparator" w:id="0">
    <w:p w:rsidR="00973CFB" w:rsidRDefault="00973CFB" w:rsidP="00D25A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3CFB" w:rsidRDefault="00973CFB" w:rsidP="00D25A24">
      <w:pPr>
        <w:spacing w:after="0" w:line="240" w:lineRule="auto"/>
      </w:pPr>
      <w:r>
        <w:separator/>
      </w:r>
    </w:p>
  </w:footnote>
  <w:footnote w:type="continuationSeparator" w:id="0">
    <w:p w:rsidR="00973CFB" w:rsidRDefault="00973CFB" w:rsidP="00D25A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6854426"/>
      <w:docPartObj>
        <w:docPartGallery w:val="Page Numbers (Top of Page)"/>
        <w:docPartUnique/>
      </w:docPartObj>
    </w:sdtPr>
    <w:sdtEndPr>
      <w:rPr>
        <w:noProof/>
      </w:rPr>
    </w:sdtEndPr>
    <w:sdtContent>
      <w:p w:rsidR="00F1743C" w:rsidRDefault="00F1743C">
        <w:pPr>
          <w:pStyle w:val="Header"/>
          <w:jc w:val="center"/>
        </w:pPr>
        <w:r>
          <w:fldChar w:fldCharType="begin"/>
        </w:r>
        <w:r>
          <w:instrText xml:space="preserve"> PAGE   \* MERGEFORMAT </w:instrText>
        </w:r>
        <w:r>
          <w:fldChar w:fldCharType="separate"/>
        </w:r>
        <w:r w:rsidR="00BA3F39">
          <w:rPr>
            <w:noProof/>
          </w:rPr>
          <w:t>26</w:t>
        </w:r>
        <w:r>
          <w:rPr>
            <w:noProof/>
          </w:rPr>
          <w:fldChar w:fldCharType="end"/>
        </w:r>
      </w:p>
    </w:sdtContent>
  </w:sdt>
  <w:p w:rsidR="00F1743C" w:rsidRDefault="00F174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009D3"/>
    <w:multiLevelType w:val="hybridMultilevel"/>
    <w:tmpl w:val="E0C80BF4"/>
    <w:lvl w:ilvl="0" w:tplc="6122B7FC">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BAD014C"/>
    <w:multiLevelType w:val="hybridMultilevel"/>
    <w:tmpl w:val="2A4862C6"/>
    <w:lvl w:ilvl="0" w:tplc="F8D0C58C">
      <w:start w:val="1"/>
      <w:numFmt w:val="lowerLetter"/>
      <w:lvlText w:val="%1)"/>
      <w:lvlJc w:val="left"/>
      <w:pPr>
        <w:ind w:left="720" w:hanging="360"/>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A72E3F"/>
    <w:multiLevelType w:val="hybridMultilevel"/>
    <w:tmpl w:val="9E30448C"/>
    <w:lvl w:ilvl="0" w:tplc="53E6F1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HVT">
    <w15:presenceInfo w15:providerId="None" w15:userId="HANHVT"/>
  </w15:person>
  <w15:person w15:author="ANTC">
    <w15:presenceInfo w15:providerId="None" w15:userId="AN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E82"/>
    <w:rsid w:val="00000C42"/>
    <w:rsid w:val="00001009"/>
    <w:rsid w:val="00001520"/>
    <w:rsid w:val="0000712A"/>
    <w:rsid w:val="00011833"/>
    <w:rsid w:val="00015603"/>
    <w:rsid w:val="00022FEE"/>
    <w:rsid w:val="0003425F"/>
    <w:rsid w:val="00036F64"/>
    <w:rsid w:val="00037636"/>
    <w:rsid w:val="00042B44"/>
    <w:rsid w:val="00055EC5"/>
    <w:rsid w:val="00063DC8"/>
    <w:rsid w:val="00067176"/>
    <w:rsid w:val="0008081A"/>
    <w:rsid w:val="00086055"/>
    <w:rsid w:val="00090196"/>
    <w:rsid w:val="000A1F4B"/>
    <w:rsid w:val="000A3D9A"/>
    <w:rsid w:val="000A40A4"/>
    <w:rsid w:val="000B58A0"/>
    <w:rsid w:val="000B6C89"/>
    <w:rsid w:val="000B6DEA"/>
    <w:rsid w:val="000C42C0"/>
    <w:rsid w:val="000E0029"/>
    <w:rsid w:val="000F19A1"/>
    <w:rsid w:val="000F3544"/>
    <w:rsid w:val="0010036F"/>
    <w:rsid w:val="00116B8C"/>
    <w:rsid w:val="0012232E"/>
    <w:rsid w:val="0014239F"/>
    <w:rsid w:val="00146699"/>
    <w:rsid w:val="001466B9"/>
    <w:rsid w:val="00152964"/>
    <w:rsid w:val="00154B82"/>
    <w:rsid w:val="001566AE"/>
    <w:rsid w:val="0016317F"/>
    <w:rsid w:val="0016355E"/>
    <w:rsid w:val="00173A6B"/>
    <w:rsid w:val="001A2B21"/>
    <w:rsid w:val="001C187A"/>
    <w:rsid w:val="001C412E"/>
    <w:rsid w:val="001C4309"/>
    <w:rsid w:val="001E406A"/>
    <w:rsid w:val="001E6F7F"/>
    <w:rsid w:val="00201BC5"/>
    <w:rsid w:val="002053EA"/>
    <w:rsid w:val="00207CDF"/>
    <w:rsid w:val="00210130"/>
    <w:rsid w:val="002234C7"/>
    <w:rsid w:val="00223B5A"/>
    <w:rsid w:val="0023387B"/>
    <w:rsid w:val="00233D9E"/>
    <w:rsid w:val="00235423"/>
    <w:rsid w:val="00264F48"/>
    <w:rsid w:val="00272348"/>
    <w:rsid w:val="00280FFC"/>
    <w:rsid w:val="00282732"/>
    <w:rsid w:val="00284E32"/>
    <w:rsid w:val="002933B7"/>
    <w:rsid w:val="002A22D7"/>
    <w:rsid w:val="002A4EDC"/>
    <w:rsid w:val="002A67CF"/>
    <w:rsid w:val="002C741E"/>
    <w:rsid w:val="002E1119"/>
    <w:rsid w:val="002E621B"/>
    <w:rsid w:val="002E78F8"/>
    <w:rsid w:val="002F0418"/>
    <w:rsid w:val="002F350D"/>
    <w:rsid w:val="002F6A93"/>
    <w:rsid w:val="003152F8"/>
    <w:rsid w:val="00320D22"/>
    <w:rsid w:val="003241C1"/>
    <w:rsid w:val="00325CA9"/>
    <w:rsid w:val="00330835"/>
    <w:rsid w:val="0033587D"/>
    <w:rsid w:val="00342054"/>
    <w:rsid w:val="003516C8"/>
    <w:rsid w:val="0035230B"/>
    <w:rsid w:val="003527D0"/>
    <w:rsid w:val="003531B9"/>
    <w:rsid w:val="00357775"/>
    <w:rsid w:val="003665BD"/>
    <w:rsid w:val="0036669D"/>
    <w:rsid w:val="00370F16"/>
    <w:rsid w:val="00371B58"/>
    <w:rsid w:val="00375B9E"/>
    <w:rsid w:val="00377FD3"/>
    <w:rsid w:val="00390CF8"/>
    <w:rsid w:val="00391DD6"/>
    <w:rsid w:val="00396686"/>
    <w:rsid w:val="003B039B"/>
    <w:rsid w:val="003C0935"/>
    <w:rsid w:val="003C0ABF"/>
    <w:rsid w:val="003C40D7"/>
    <w:rsid w:val="003D0F64"/>
    <w:rsid w:val="003D1AB1"/>
    <w:rsid w:val="003E29D5"/>
    <w:rsid w:val="003F3C0F"/>
    <w:rsid w:val="0040226A"/>
    <w:rsid w:val="00405C23"/>
    <w:rsid w:val="00405D3C"/>
    <w:rsid w:val="00414624"/>
    <w:rsid w:val="004154AD"/>
    <w:rsid w:val="00415647"/>
    <w:rsid w:val="00455527"/>
    <w:rsid w:val="00457474"/>
    <w:rsid w:val="00463ABB"/>
    <w:rsid w:val="00466DD1"/>
    <w:rsid w:val="0047554B"/>
    <w:rsid w:val="00475AE3"/>
    <w:rsid w:val="0048724A"/>
    <w:rsid w:val="00487A3E"/>
    <w:rsid w:val="00496AA2"/>
    <w:rsid w:val="00497B4F"/>
    <w:rsid w:val="004B147A"/>
    <w:rsid w:val="004B182E"/>
    <w:rsid w:val="004B1E24"/>
    <w:rsid w:val="004B3B0E"/>
    <w:rsid w:val="004C1B34"/>
    <w:rsid w:val="004D0E38"/>
    <w:rsid w:val="004D1B71"/>
    <w:rsid w:val="004D5A02"/>
    <w:rsid w:val="004E0CD0"/>
    <w:rsid w:val="004E58A8"/>
    <w:rsid w:val="00502F4F"/>
    <w:rsid w:val="005050FA"/>
    <w:rsid w:val="0050627B"/>
    <w:rsid w:val="005123CC"/>
    <w:rsid w:val="005207B5"/>
    <w:rsid w:val="00524058"/>
    <w:rsid w:val="00525AC5"/>
    <w:rsid w:val="00542916"/>
    <w:rsid w:val="00547A06"/>
    <w:rsid w:val="00547A7A"/>
    <w:rsid w:val="00550188"/>
    <w:rsid w:val="005513B4"/>
    <w:rsid w:val="00581981"/>
    <w:rsid w:val="00582FA2"/>
    <w:rsid w:val="005860B1"/>
    <w:rsid w:val="005875F4"/>
    <w:rsid w:val="00595E91"/>
    <w:rsid w:val="005A3504"/>
    <w:rsid w:val="005C0251"/>
    <w:rsid w:val="005D782B"/>
    <w:rsid w:val="005F1329"/>
    <w:rsid w:val="005F77FD"/>
    <w:rsid w:val="006006AD"/>
    <w:rsid w:val="006144EB"/>
    <w:rsid w:val="00625BAA"/>
    <w:rsid w:val="006433E4"/>
    <w:rsid w:val="0065322A"/>
    <w:rsid w:val="006533B2"/>
    <w:rsid w:val="00656DE2"/>
    <w:rsid w:val="0066463E"/>
    <w:rsid w:val="00664CB8"/>
    <w:rsid w:val="00665A35"/>
    <w:rsid w:val="00666B15"/>
    <w:rsid w:val="0067191F"/>
    <w:rsid w:val="0067319F"/>
    <w:rsid w:val="006744C0"/>
    <w:rsid w:val="00686038"/>
    <w:rsid w:val="006A6139"/>
    <w:rsid w:val="006C01A5"/>
    <w:rsid w:val="006D29F4"/>
    <w:rsid w:val="006D4CEC"/>
    <w:rsid w:val="006E56D7"/>
    <w:rsid w:val="007137D8"/>
    <w:rsid w:val="007166FA"/>
    <w:rsid w:val="007345B0"/>
    <w:rsid w:val="0074272F"/>
    <w:rsid w:val="00747B44"/>
    <w:rsid w:val="00755A45"/>
    <w:rsid w:val="007657C5"/>
    <w:rsid w:val="00767A4A"/>
    <w:rsid w:val="0077666D"/>
    <w:rsid w:val="007856E2"/>
    <w:rsid w:val="00786BEF"/>
    <w:rsid w:val="007A3C07"/>
    <w:rsid w:val="007B0EFB"/>
    <w:rsid w:val="007B75B5"/>
    <w:rsid w:val="007C1E27"/>
    <w:rsid w:val="007E4A5D"/>
    <w:rsid w:val="007F1432"/>
    <w:rsid w:val="0080558B"/>
    <w:rsid w:val="00810DDE"/>
    <w:rsid w:val="008123DE"/>
    <w:rsid w:val="00824806"/>
    <w:rsid w:val="00826313"/>
    <w:rsid w:val="00833223"/>
    <w:rsid w:val="008438E0"/>
    <w:rsid w:val="00846260"/>
    <w:rsid w:val="00860F6C"/>
    <w:rsid w:val="00864AA1"/>
    <w:rsid w:val="008764E8"/>
    <w:rsid w:val="008765A6"/>
    <w:rsid w:val="00882A38"/>
    <w:rsid w:val="008965A2"/>
    <w:rsid w:val="008A3434"/>
    <w:rsid w:val="008B1456"/>
    <w:rsid w:val="008B2899"/>
    <w:rsid w:val="008B2A3D"/>
    <w:rsid w:val="008B49AB"/>
    <w:rsid w:val="008C24D8"/>
    <w:rsid w:val="008C6D56"/>
    <w:rsid w:val="008D2CB6"/>
    <w:rsid w:val="008E1275"/>
    <w:rsid w:val="008E4EA9"/>
    <w:rsid w:val="008F5E80"/>
    <w:rsid w:val="008F74E2"/>
    <w:rsid w:val="0090019F"/>
    <w:rsid w:val="00902B66"/>
    <w:rsid w:val="009075DC"/>
    <w:rsid w:val="009229B6"/>
    <w:rsid w:val="00932253"/>
    <w:rsid w:val="00934BF9"/>
    <w:rsid w:val="00942378"/>
    <w:rsid w:val="00946165"/>
    <w:rsid w:val="00957D93"/>
    <w:rsid w:val="00973CFB"/>
    <w:rsid w:val="0097493B"/>
    <w:rsid w:val="009970A5"/>
    <w:rsid w:val="009A004E"/>
    <w:rsid w:val="009A64A5"/>
    <w:rsid w:val="009B545A"/>
    <w:rsid w:val="009B5FFC"/>
    <w:rsid w:val="009B73AA"/>
    <w:rsid w:val="009C04E4"/>
    <w:rsid w:val="009C4247"/>
    <w:rsid w:val="009C621D"/>
    <w:rsid w:val="009D5ECE"/>
    <w:rsid w:val="009E3CA5"/>
    <w:rsid w:val="009E43CE"/>
    <w:rsid w:val="009E467D"/>
    <w:rsid w:val="009F04D9"/>
    <w:rsid w:val="009F128A"/>
    <w:rsid w:val="009F1BC6"/>
    <w:rsid w:val="009F5CF7"/>
    <w:rsid w:val="00A02328"/>
    <w:rsid w:val="00A05511"/>
    <w:rsid w:val="00A078A7"/>
    <w:rsid w:val="00A1216A"/>
    <w:rsid w:val="00A14E24"/>
    <w:rsid w:val="00A217CA"/>
    <w:rsid w:val="00A2280D"/>
    <w:rsid w:val="00A36213"/>
    <w:rsid w:val="00A43E88"/>
    <w:rsid w:val="00A502AF"/>
    <w:rsid w:val="00A7050F"/>
    <w:rsid w:val="00A77CB9"/>
    <w:rsid w:val="00A837FA"/>
    <w:rsid w:val="00A84E78"/>
    <w:rsid w:val="00A94653"/>
    <w:rsid w:val="00A947D7"/>
    <w:rsid w:val="00A94873"/>
    <w:rsid w:val="00A97362"/>
    <w:rsid w:val="00A978EF"/>
    <w:rsid w:val="00AA32CE"/>
    <w:rsid w:val="00AA6604"/>
    <w:rsid w:val="00AB07FC"/>
    <w:rsid w:val="00AB7E82"/>
    <w:rsid w:val="00AE204F"/>
    <w:rsid w:val="00AF2EF5"/>
    <w:rsid w:val="00B0779D"/>
    <w:rsid w:val="00B32F8A"/>
    <w:rsid w:val="00B35AD2"/>
    <w:rsid w:val="00B6528F"/>
    <w:rsid w:val="00B65581"/>
    <w:rsid w:val="00B76F4A"/>
    <w:rsid w:val="00B80F9D"/>
    <w:rsid w:val="00B82247"/>
    <w:rsid w:val="00B87DEB"/>
    <w:rsid w:val="00B94C0A"/>
    <w:rsid w:val="00B96218"/>
    <w:rsid w:val="00BA0487"/>
    <w:rsid w:val="00BA1F64"/>
    <w:rsid w:val="00BA2289"/>
    <w:rsid w:val="00BA2E82"/>
    <w:rsid w:val="00BA3F39"/>
    <w:rsid w:val="00BA7F6F"/>
    <w:rsid w:val="00BB0505"/>
    <w:rsid w:val="00BB7641"/>
    <w:rsid w:val="00BB78A9"/>
    <w:rsid w:val="00BD0B05"/>
    <w:rsid w:val="00BD5F74"/>
    <w:rsid w:val="00BD7384"/>
    <w:rsid w:val="00BE14C3"/>
    <w:rsid w:val="00BF727C"/>
    <w:rsid w:val="00C025F3"/>
    <w:rsid w:val="00C07DC6"/>
    <w:rsid w:val="00C16132"/>
    <w:rsid w:val="00C21DDC"/>
    <w:rsid w:val="00C47F50"/>
    <w:rsid w:val="00C6348D"/>
    <w:rsid w:val="00C65103"/>
    <w:rsid w:val="00C76CE5"/>
    <w:rsid w:val="00C905F3"/>
    <w:rsid w:val="00C91154"/>
    <w:rsid w:val="00C9338B"/>
    <w:rsid w:val="00CA2B6C"/>
    <w:rsid w:val="00CA325D"/>
    <w:rsid w:val="00CB32DD"/>
    <w:rsid w:val="00CD3E08"/>
    <w:rsid w:val="00CD4876"/>
    <w:rsid w:val="00CD513E"/>
    <w:rsid w:val="00D20FD9"/>
    <w:rsid w:val="00D25A24"/>
    <w:rsid w:val="00D27C3E"/>
    <w:rsid w:val="00D32A7A"/>
    <w:rsid w:val="00D3397B"/>
    <w:rsid w:val="00D4369E"/>
    <w:rsid w:val="00D4400F"/>
    <w:rsid w:val="00D44661"/>
    <w:rsid w:val="00D4494F"/>
    <w:rsid w:val="00D45A36"/>
    <w:rsid w:val="00D478F2"/>
    <w:rsid w:val="00D73FDC"/>
    <w:rsid w:val="00D75920"/>
    <w:rsid w:val="00D80F71"/>
    <w:rsid w:val="00D82A50"/>
    <w:rsid w:val="00D8375C"/>
    <w:rsid w:val="00D83D89"/>
    <w:rsid w:val="00D905FB"/>
    <w:rsid w:val="00D90653"/>
    <w:rsid w:val="00DE0813"/>
    <w:rsid w:val="00DF76A6"/>
    <w:rsid w:val="00E12BF9"/>
    <w:rsid w:val="00E2078A"/>
    <w:rsid w:val="00E20AC0"/>
    <w:rsid w:val="00E20DA3"/>
    <w:rsid w:val="00E27E42"/>
    <w:rsid w:val="00E30F02"/>
    <w:rsid w:val="00E472A9"/>
    <w:rsid w:val="00E61C77"/>
    <w:rsid w:val="00E73F0F"/>
    <w:rsid w:val="00E757A6"/>
    <w:rsid w:val="00E8020C"/>
    <w:rsid w:val="00E84ADB"/>
    <w:rsid w:val="00E87C30"/>
    <w:rsid w:val="00E956DD"/>
    <w:rsid w:val="00E95C48"/>
    <w:rsid w:val="00E967D9"/>
    <w:rsid w:val="00EA0E7A"/>
    <w:rsid w:val="00EA69D4"/>
    <w:rsid w:val="00EB540E"/>
    <w:rsid w:val="00EC2FF2"/>
    <w:rsid w:val="00EC59A7"/>
    <w:rsid w:val="00ED30BC"/>
    <w:rsid w:val="00F071FB"/>
    <w:rsid w:val="00F10D37"/>
    <w:rsid w:val="00F10F95"/>
    <w:rsid w:val="00F1743C"/>
    <w:rsid w:val="00F24D54"/>
    <w:rsid w:val="00F34DFE"/>
    <w:rsid w:val="00F3648F"/>
    <w:rsid w:val="00F43481"/>
    <w:rsid w:val="00F459EB"/>
    <w:rsid w:val="00F45B58"/>
    <w:rsid w:val="00F54135"/>
    <w:rsid w:val="00F54158"/>
    <w:rsid w:val="00F62A72"/>
    <w:rsid w:val="00F80BBC"/>
    <w:rsid w:val="00F8703F"/>
    <w:rsid w:val="00F962B7"/>
    <w:rsid w:val="00FA2936"/>
    <w:rsid w:val="00FB7662"/>
    <w:rsid w:val="00FD1CF6"/>
    <w:rsid w:val="00FD31C4"/>
    <w:rsid w:val="00FD68E7"/>
    <w:rsid w:val="00FD78D6"/>
    <w:rsid w:val="00FE0DCB"/>
    <w:rsid w:val="00FF0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9BBD13-F7DD-4B8E-BC15-194461DD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4D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24D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4D54"/>
    <w:rPr>
      <w:rFonts w:ascii="Segoe UI" w:hAnsi="Segoe UI" w:cs="Segoe UI"/>
      <w:sz w:val="18"/>
      <w:szCs w:val="18"/>
    </w:rPr>
  </w:style>
  <w:style w:type="paragraph" w:styleId="ListParagraph">
    <w:name w:val="List Paragraph"/>
    <w:basedOn w:val="Normal"/>
    <w:uiPriority w:val="34"/>
    <w:qFormat/>
    <w:rsid w:val="009B545A"/>
    <w:pPr>
      <w:ind w:left="720"/>
      <w:contextualSpacing/>
    </w:pPr>
  </w:style>
  <w:style w:type="character" w:customStyle="1" w:styleId="normal-h1">
    <w:name w:val="normal-h1"/>
    <w:basedOn w:val="DefaultParagraphFont"/>
    <w:rsid w:val="00201BC5"/>
    <w:rPr>
      <w:rFonts w:ascii=".VnTime" w:hAnsi=".VnTime" w:hint="default"/>
      <w:color w:val="000000"/>
      <w:sz w:val="28"/>
      <w:szCs w:val="28"/>
    </w:rPr>
  </w:style>
  <w:style w:type="paragraph" w:styleId="Header">
    <w:name w:val="header"/>
    <w:basedOn w:val="Normal"/>
    <w:link w:val="HeaderChar"/>
    <w:uiPriority w:val="99"/>
    <w:unhideWhenUsed/>
    <w:rsid w:val="00D25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24"/>
  </w:style>
  <w:style w:type="paragraph" w:styleId="Footer">
    <w:name w:val="footer"/>
    <w:basedOn w:val="Normal"/>
    <w:link w:val="FooterChar"/>
    <w:uiPriority w:val="99"/>
    <w:unhideWhenUsed/>
    <w:rsid w:val="00D25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24"/>
  </w:style>
  <w:style w:type="paragraph" w:styleId="NormalWeb">
    <w:name w:val="Normal (Web)"/>
    <w:basedOn w:val="Normal"/>
    <w:uiPriority w:val="99"/>
    <w:semiHidden/>
    <w:unhideWhenUsed/>
    <w:rsid w:val="00582F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02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26</Pages>
  <Words>7865</Words>
  <Characters>44833</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KHANHHTV</dc:creator>
  <cp:keywords/>
  <dc:description/>
  <cp:lastModifiedBy>ANTC</cp:lastModifiedBy>
  <cp:revision>13</cp:revision>
  <cp:lastPrinted>2025-04-08T08:27:00Z</cp:lastPrinted>
  <dcterms:created xsi:type="dcterms:W3CDTF">2025-04-08T05:29:00Z</dcterms:created>
  <dcterms:modified xsi:type="dcterms:W3CDTF">2025-04-08T09:44:00Z</dcterms:modified>
</cp:coreProperties>
</file>